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0E43E" w14:textId="45C859B1"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5D35DA">
        <w:rPr>
          <w:b/>
          <w:noProof/>
          <w:sz w:val="24"/>
        </w:rPr>
        <w:t xml:space="preserve"> SA2 Meeting #157</w:t>
      </w:r>
      <w:r>
        <w:rPr>
          <w:b/>
          <w:i/>
          <w:noProof/>
          <w:sz w:val="28"/>
        </w:rPr>
        <w:tab/>
        <w:t>S2-230</w:t>
      </w:r>
      <w:r w:rsidR="007305F0">
        <w:rPr>
          <w:b/>
          <w:i/>
          <w:noProof/>
          <w:sz w:val="28"/>
        </w:rPr>
        <w:t>6771</w:t>
      </w:r>
    </w:p>
    <w:p w14:paraId="5121076C" w14:textId="12500C2F" w:rsidR="001437AF" w:rsidRDefault="005D35DA" w:rsidP="001437AF">
      <w:pPr>
        <w:pStyle w:val="CRCoverPage"/>
        <w:tabs>
          <w:tab w:val="right" w:pos="5103"/>
          <w:tab w:val="right" w:pos="9639"/>
        </w:tabs>
        <w:outlineLvl w:val="0"/>
        <w:rPr>
          <w:b/>
          <w:noProof/>
          <w:sz w:val="24"/>
        </w:rPr>
      </w:pPr>
      <w:r>
        <w:rPr>
          <w:b/>
          <w:noProof/>
          <w:sz w:val="24"/>
        </w:rPr>
        <w:t>Berlin, Germany</w:t>
      </w:r>
      <w:r w:rsidR="001437AF">
        <w:rPr>
          <w:b/>
          <w:noProof/>
          <w:sz w:val="24"/>
        </w:rPr>
        <w:t xml:space="preserve">, </w:t>
      </w:r>
      <w:r>
        <w:rPr>
          <w:rFonts w:eastAsia="Arial Unicode MS" w:cs="Arial"/>
          <w:b/>
          <w:bCs/>
          <w:sz w:val="24"/>
        </w:rPr>
        <w:t>May</w:t>
      </w:r>
      <w:r w:rsidR="001437AF" w:rsidRPr="004D126A">
        <w:rPr>
          <w:rFonts w:eastAsia="Arial Unicode MS" w:cs="Arial"/>
          <w:b/>
          <w:bCs/>
          <w:sz w:val="24"/>
        </w:rPr>
        <w:t xml:space="preserve"> </w:t>
      </w:r>
      <w:r>
        <w:rPr>
          <w:rFonts w:eastAsia="Arial Unicode MS" w:cs="Arial"/>
          <w:b/>
          <w:bCs/>
          <w:sz w:val="24"/>
        </w:rPr>
        <w:t>22</w:t>
      </w:r>
      <w:r w:rsidR="001437AF" w:rsidRPr="00843760">
        <w:rPr>
          <w:rFonts w:eastAsia="Arial Unicode MS" w:cs="Arial"/>
          <w:b/>
          <w:bCs/>
          <w:sz w:val="24"/>
        </w:rPr>
        <w:t xml:space="preserve"> – </w:t>
      </w:r>
      <w:r w:rsidR="001437AF">
        <w:rPr>
          <w:rFonts w:eastAsia="Arial Unicode MS" w:cs="Arial"/>
          <w:b/>
          <w:bCs/>
          <w:sz w:val="24"/>
        </w:rPr>
        <w:t>2</w:t>
      </w:r>
      <w:r>
        <w:rPr>
          <w:rFonts w:eastAsia="Arial Unicode MS" w:cs="Arial"/>
          <w:b/>
          <w:bCs/>
          <w:sz w:val="24"/>
        </w:rPr>
        <w:t>6</w:t>
      </w:r>
      <w:r w:rsidR="001437AF" w:rsidRPr="00880B08">
        <w:rPr>
          <w:rFonts w:eastAsia="Arial Unicode MS" w:cs="Arial"/>
          <w:b/>
          <w:bCs/>
          <w:sz w:val="24"/>
        </w:rPr>
        <w:t>, 202</w:t>
      </w:r>
      <w:r w:rsidR="001437AF">
        <w:rPr>
          <w:rFonts w:eastAsia="Arial Unicode MS" w:cs="Arial"/>
          <w:b/>
          <w:bCs/>
          <w:sz w:val="24"/>
        </w:rPr>
        <w:t>3</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revision of S2-230</w:t>
      </w:r>
      <w:r>
        <w:rPr>
          <w:rFonts w:cs="Arial"/>
          <w:b/>
          <w:bCs/>
          <w:color w:val="0000FF"/>
        </w:rPr>
        <w:t>6099</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AC5A1B5" w:rsidR="008A4674" w:rsidRPr="00410371" w:rsidRDefault="007305F0" w:rsidP="00AE3F27">
            <w:pPr>
              <w:pStyle w:val="CRCoverPage"/>
              <w:spacing w:after="0"/>
              <w:jc w:val="center"/>
              <w:rPr>
                <w:b/>
                <w:noProof/>
                <w:lang w:eastAsia="zh-CN"/>
              </w:rPr>
            </w:pPr>
            <w:r w:rsidRPr="007305F0">
              <w:rPr>
                <w:b/>
                <w:noProof/>
                <w:sz w:val="28"/>
              </w:rPr>
              <w:t>4</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2F137E07" w:rsidR="00380614" w:rsidRDefault="005D35DA" w:rsidP="00380614">
            <w:pPr>
              <w:pStyle w:val="CRCoverPage"/>
              <w:spacing w:after="0"/>
              <w:ind w:left="100"/>
              <w:rPr>
                <w:noProof/>
                <w:lang w:eastAsia="zh-CN"/>
              </w:rPr>
            </w:pPr>
            <w:r>
              <w:rPr>
                <w:noProof/>
                <w:lang w:eastAsia="zh-CN"/>
              </w:rPr>
              <w:t>[</w:t>
            </w:r>
            <w:r w:rsidR="004500BB">
              <w:rPr>
                <w:noProof/>
                <w:lang w:eastAsia="zh-CN"/>
              </w:rPr>
              <w:t>V</w:t>
            </w:r>
            <w:r w:rsidR="004500BB">
              <w:rPr>
                <w:rFonts w:hint="eastAsia"/>
                <w:noProof/>
                <w:lang w:eastAsia="zh-CN"/>
              </w:rPr>
              <w:t>ivo</w:t>
            </w:r>
            <w:r w:rsidR="00104416">
              <w:rPr>
                <w:noProof/>
                <w:lang w:eastAsia="zh-CN"/>
              </w:rPr>
              <w:t>,</w:t>
            </w:r>
            <w:r w:rsidR="00104416">
              <w:t xml:space="preserve"> </w:t>
            </w:r>
            <w:r w:rsidR="00104416" w:rsidRPr="00104416">
              <w:rPr>
                <w:noProof/>
                <w:lang w:eastAsia="zh-CN"/>
              </w:rPr>
              <w:t>NTT DOCOMO</w:t>
            </w:r>
            <w:r w:rsidR="00104416">
              <w:rPr>
                <w:noProof/>
                <w:lang w:eastAsia="zh-CN"/>
              </w:rPr>
              <w:t>,</w:t>
            </w:r>
            <w:r w:rsidR="00104416">
              <w:t xml:space="preserve"> </w:t>
            </w:r>
            <w:r w:rsidR="00104416" w:rsidRPr="00104416">
              <w:rPr>
                <w:noProof/>
                <w:lang w:eastAsia="zh-CN"/>
              </w:rPr>
              <w:t>Ericsson</w:t>
            </w:r>
            <w:r>
              <w:rPr>
                <w:noProof/>
                <w:lang w:eastAsia="zh-CN"/>
              </w:rPr>
              <w:t>], LG Electronics</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268CA04D" w:rsidR="00380614" w:rsidRDefault="00380614" w:rsidP="005D35DA">
            <w:pPr>
              <w:pStyle w:val="CRCoverPage"/>
              <w:spacing w:after="0"/>
              <w:ind w:left="100"/>
              <w:rPr>
                <w:noProof/>
              </w:rPr>
            </w:pPr>
            <w:r>
              <w:rPr>
                <w:noProof/>
              </w:rPr>
              <w:t>2023-0</w:t>
            </w:r>
            <w:r w:rsidR="005D35DA">
              <w:rPr>
                <w:noProof/>
              </w:rPr>
              <w:t>5</w:t>
            </w:r>
            <w:r>
              <w:rPr>
                <w:noProof/>
              </w:rPr>
              <w:t>-1</w:t>
            </w:r>
            <w:r w:rsidR="005D35DA">
              <w:rPr>
                <w:noProof/>
              </w:rPr>
              <w:t>2</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7077CAD6" w14:textId="77777777" w:rsidR="00380614" w:rsidRDefault="00FA6459" w:rsidP="00FA6459">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3EAD6F4D" w14:textId="6C878684" w:rsidR="00716804" w:rsidRPr="00716804" w:rsidRDefault="00716804" w:rsidP="00FA6459">
            <w:pPr>
              <w:keepLines/>
              <w:overflowPunct w:val="0"/>
              <w:autoSpaceDE w:val="0"/>
              <w:autoSpaceDN w:val="0"/>
              <w:adjustRightInd w:val="0"/>
              <w:textAlignment w:val="baseline"/>
              <w:rPr>
                <w:rFonts w:ascii="Arial" w:hAnsi="Arial"/>
                <w:noProof/>
                <w:highlight w:val="yellow"/>
                <w:lang w:eastAsia="zh-CN"/>
              </w:rPr>
            </w:pPr>
            <w:r w:rsidRPr="00716804">
              <w:rPr>
                <w:rFonts w:ascii="Arial" w:hAnsi="Arial"/>
                <w:noProof/>
                <w:highlight w:val="yellow"/>
                <w:lang w:eastAsia="zh-CN"/>
              </w:rPr>
              <w:t xml:space="preserve">In rev </w:t>
            </w:r>
            <w:r w:rsidR="007305F0">
              <w:rPr>
                <w:rFonts w:ascii="Arial" w:hAnsi="Arial"/>
                <w:noProof/>
                <w:highlight w:val="yellow"/>
                <w:lang w:eastAsia="zh-CN"/>
              </w:rPr>
              <w:t>4</w:t>
            </w:r>
            <w:r w:rsidRPr="00716804">
              <w:rPr>
                <w:rFonts w:ascii="Arial" w:hAnsi="Arial"/>
                <w:noProof/>
                <w:highlight w:val="yellow"/>
                <w:lang w:eastAsia="zh-CN"/>
              </w:rPr>
              <w:t>,</w:t>
            </w:r>
          </w:p>
          <w:p w14:paraId="21217A89" w14:textId="4CD25A96" w:rsidR="00716804" w:rsidRPr="00716804" w:rsidRDefault="00716804" w:rsidP="00716804">
            <w:pPr>
              <w:ind w:leftChars="50" w:left="100"/>
              <w:rPr>
                <w:rFonts w:ascii="Arial" w:eastAsia="맑은 고딕" w:hAnsi="Arial" w:cs="Arial"/>
                <w:highlight w:val="yellow"/>
                <w:lang w:eastAsia="ko-KR"/>
              </w:rPr>
            </w:pPr>
            <w:r w:rsidRPr="00716804">
              <w:rPr>
                <w:rFonts w:ascii="Arial" w:eastAsia="맑은 고딕" w:hAnsi="Arial" w:cs="Arial"/>
                <w:highlight w:val="yellow"/>
                <w:lang w:eastAsia="ko-KR"/>
              </w:rPr>
              <w:t>1. In the last meeting "Status report of FL training" and "Delay Event Notification" are added as input parameter</w:t>
            </w:r>
            <w:r w:rsidR="00175988">
              <w:rPr>
                <w:rFonts w:ascii="Arial" w:eastAsia="맑은 고딕" w:hAnsi="Arial" w:cs="Arial"/>
                <w:highlight w:val="yellow"/>
                <w:lang w:eastAsia="ko-KR"/>
              </w:rPr>
              <w:t>s</w:t>
            </w:r>
            <w:r w:rsidRPr="00716804">
              <w:rPr>
                <w:rFonts w:ascii="Arial" w:eastAsia="맑은 고딕" w:hAnsi="Arial" w:cs="Arial"/>
                <w:highlight w:val="yellow"/>
                <w:lang w:eastAsia="ko-KR"/>
              </w:rPr>
              <w:t xml:space="preserve"> of Nnwdaf_MLModelTraining_Notify service operation. </w:t>
            </w:r>
            <w:r w:rsidR="00163ABF" w:rsidRPr="00716804">
              <w:rPr>
                <w:rFonts w:ascii="Arial" w:eastAsia="맑은 고딕" w:hAnsi="Arial" w:cs="Arial"/>
                <w:highlight w:val="yellow"/>
                <w:lang w:eastAsia="ko-KR"/>
              </w:rPr>
              <w:t xml:space="preserve">Therefore, they need to be </w:t>
            </w:r>
            <w:r w:rsidR="00175988">
              <w:rPr>
                <w:rFonts w:ascii="Arial" w:eastAsia="맑은 고딕" w:hAnsi="Arial" w:cs="Arial"/>
                <w:highlight w:val="yellow"/>
                <w:lang w:eastAsia="ko-KR"/>
              </w:rPr>
              <w:t xml:space="preserve">added in the Clause 6.2F.2 </w:t>
            </w:r>
            <w:r w:rsidR="00175988" w:rsidRPr="00175988">
              <w:rPr>
                <w:rFonts w:ascii="Arial" w:eastAsia="맑은 고딕" w:hAnsi="Arial" w:cs="Arial"/>
                <w:highlight w:val="yellow"/>
                <w:lang w:eastAsia="ko-KR"/>
              </w:rPr>
              <w:t>and the "Status report of FL training" can include "Training Input Data Information".</w:t>
            </w:r>
          </w:p>
          <w:p w14:paraId="1C668CA6" w14:textId="7F372745" w:rsidR="00716804" w:rsidRPr="00716804" w:rsidRDefault="00716804" w:rsidP="00716804">
            <w:pPr>
              <w:ind w:leftChars="50" w:left="100"/>
              <w:rPr>
                <w:rFonts w:ascii="Arial" w:eastAsia="맑은 고딕" w:hAnsi="Arial" w:cs="Arial"/>
                <w:highlight w:val="yellow"/>
                <w:lang w:val="en-US" w:eastAsia="ko-KR"/>
              </w:rPr>
            </w:pPr>
            <w:r w:rsidRPr="00716804">
              <w:rPr>
                <w:rFonts w:ascii="Arial" w:eastAsia="맑은 고딕" w:hAnsi="Arial" w:cs="Arial"/>
                <w:highlight w:val="yellow"/>
                <w:lang w:eastAsia="ko-KR"/>
              </w:rPr>
              <w:t xml:space="preserve">2. In the last meeting, "Expected time to complete the training" is introduced during FL maintenance procedure. Therefore, it need to be added in Clause 6.2F.2 and </w:t>
            </w:r>
            <w:r w:rsidR="00246553">
              <w:rPr>
                <w:rFonts w:ascii="Arial" w:eastAsia="맑은 고딕" w:hAnsi="Arial" w:cs="Arial"/>
                <w:highlight w:val="yellow"/>
                <w:lang w:eastAsia="ko-KR"/>
              </w:rPr>
              <w:t xml:space="preserve">as an </w:t>
            </w:r>
            <w:r w:rsidRPr="00716804">
              <w:rPr>
                <w:rFonts w:ascii="Arial" w:eastAsia="맑은 고딕" w:hAnsi="Arial" w:cs="Arial"/>
                <w:highlight w:val="yellow"/>
                <w:lang w:eastAsia="ko-KR"/>
              </w:rPr>
              <w:t>input parameter of Nnwdaf_MLModelTraining_Notify service operation</w:t>
            </w:r>
            <w:r w:rsidRPr="00716804">
              <w:rPr>
                <w:rFonts w:ascii="Arial" w:eastAsia="맑은 고딕" w:hAnsi="Arial" w:cs="Arial"/>
                <w:highlight w:val="yellow"/>
                <w:lang w:val="en-US" w:eastAsia="ko-KR"/>
              </w:rPr>
              <w:t>.</w:t>
            </w:r>
          </w:p>
          <w:p w14:paraId="0171F454" w14:textId="194EF651" w:rsidR="00716804" w:rsidRPr="004003A1" w:rsidRDefault="00716804" w:rsidP="00C16433">
            <w:pPr>
              <w:keepLines/>
              <w:overflowPunct w:val="0"/>
              <w:autoSpaceDE w:val="0"/>
              <w:autoSpaceDN w:val="0"/>
              <w:adjustRightInd w:val="0"/>
              <w:ind w:leftChars="50" w:left="100"/>
              <w:textAlignment w:val="baseline"/>
              <w:rPr>
                <w:rFonts w:ascii="Arial" w:hAnsi="Arial"/>
                <w:noProof/>
                <w:lang w:eastAsia="zh-CN"/>
              </w:rPr>
            </w:pPr>
            <w:r w:rsidRPr="00716804">
              <w:rPr>
                <w:rFonts w:ascii="Arial" w:eastAsia="맑은 고딕" w:hAnsi="Arial" w:cs="Arial"/>
                <w:highlight w:val="yellow"/>
                <w:lang w:val="en-US" w:eastAsia="ko-KR"/>
              </w:rPr>
              <w:t xml:space="preserve">3. FL Client NWDAF may need to report its status when its local training is not finished during FL process. So, the Nnwdaf_MLModelTraining_Notify </w:t>
            </w:r>
            <w:r w:rsidR="0038581A">
              <w:rPr>
                <w:rFonts w:ascii="Arial" w:eastAsia="맑은 고딕" w:hAnsi="Arial" w:cs="Arial"/>
                <w:highlight w:val="yellow"/>
                <w:lang w:val="en-US" w:eastAsia="ko-KR"/>
              </w:rPr>
              <w:t>does not always need</w:t>
            </w:r>
            <w:r w:rsidR="008775F5">
              <w:rPr>
                <w:rFonts w:ascii="Arial" w:eastAsia="맑은 고딕" w:hAnsi="Arial" w:cs="Arial"/>
                <w:highlight w:val="yellow"/>
                <w:lang w:val="en-US" w:eastAsia="ko-KR"/>
              </w:rPr>
              <w:t xml:space="preserve"> </w:t>
            </w:r>
            <w:r w:rsidRPr="00716804">
              <w:rPr>
                <w:rFonts w:ascii="Arial" w:eastAsia="맑은 고딕" w:hAnsi="Arial" w:cs="Arial"/>
                <w:highlight w:val="yellow"/>
                <w:lang w:val="en-US" w:eastAsia="ko-KR"/>
              </w:rPr>
              <w:t xml:space="preserve">to </w:t>
            </w:r>
            <w:r w:rsidR="00246553">
              <w:rPr>
                <w:rFonts w:ascii="Arial" w:eastAsia="맑은 고딕" w:hAnsi="Arial" w:cs="Arial"/>
                <w:highlight w:val="yellow"/>
                <w:lang w:val="en-US" w:eastAsia="ko-KR"/>
              </w:rPr>
              <w:t>i</w:t>
            </w:r>
            <w:r w:rsidRPr="00716804">
              <w:rPr>
                <w:rFonts w:ascii="Arial" w:eastAsia="맑은 고딕" w:hAnsi="Arial" w:cs="Arial"/>
                <w:highlight w:val="yellow"/>
                <w:lang w:val="en-US" w:eastAsia="ko-KR"/>
              </w:rPr>
              <w:t xml:space="preserve">nclude </w:t>
            </w:r>
            <w:r w:rsidR="0038581A">
              <w:rPr>
                <w:rFonts w:ascii="Arial" w:eastAsia="맑은 고딕" w:hAnsi="Arial" w:cs="Arial"/>
                <w:highlight w:val="yellow"/>
                <w:lang w:val="en-US" w:eastAsia="ko-KR"/>
              </w:rPr>
              <w:t xml:space="preserve">the </w:t>
            </w:r>
            <w:r w:rsidR="00C16433">
              <w:rPr>
                <w:rFonts w:ascii="Arial" w:eastAsia="맑은 고딕" w:hAnsi="Arial" w:cs="Arial"/>
                <w:highlight w:val="yellow"/>
                <w:lang w:val="en-US" w:eastAsia="ko-KR"/>
              </w:rPr>
              <w:t>updated</w:t>
            </w:r>
            <w:r w:rsidR="00430B74">
              <w:rPr>
                <w:rFonts w:ascii="Arial" w:eastAsia="맑은 고딕" w:hAnsi="Arial" w:cs="Arial"/>
                <w:highlight w:val="yellow"/>
                <w:lang w:val="en-US" w:eastAsia="ko-KR"/>
              </w:rPr>
              <w:t xml:space="preserve"> ML</w:t>
            </w:r>
            <w:r w:rsidR="0038581A">
              <w:rPr>
                <w:rFonts w:ascii="Arial" w:eastAsia="맑은 고딕" w:hAnsi="Arial" w:cs="Arial"/>
                <w:highlight w:val="yellow"/>
                <w:lang w:val="en-US" w:eastAsia="ko-KR"/>
              </w:rPr>
              <w:t xml:space="preserve"> model information</w:t>
            </w:r>
            <w:r w:rsidR="0038581A" w:rsidRPr="0038581A">
              <w:rPr>
                <w:rFonts w:ascii="Arial" w:eastAsia="맑은 고딕" w:hAnsi="Arial" w:cs="Arial"/>
                <w:highlight w:val="yellow"/>
                <w:lang w:val="en-US" w:eastAsia="ko-KR"/>
              </w:rPr>
              <w:t>.</w:t>
            </w:r>
          </w:p>
        </w:tc>
      </w:tr>
      <w:tr w:rsidR="00380614" w14:paraId="39AD80BC" w14:textId="77777777" w:rsidTr="00AE3F27">
        <w:tc>
          <w:tcPr>
            <w:tcW w:w="2694" w:type="dxa"/>
            <w:gridSpan w:val="2"/>
            <w:tcBorders>
              <w:left w:val="single" w:sz="4" w:space="0" w:color="auto"/>
            </w:tcBorders>
          </w:tcPr>
          <w:p w14:paraId="031D033A" w14:textId="1E93A4AE"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036EA738" w14:textId="77777777" w:rsidR="00BD6D7A" w:rsidRDefault="00BD6D7A" w:rsidP="004003A1">
            <w:pPr>
              <w:pStyle w:val="CRCoverPage"/>
              <w:numPr>
                <w:ilvl w:val="0"/>
                <w:numId w:val="10"/>
              </w:numPr>
              <w:spacing w:after="0"/>
              <w:rPr>
                <w:noProof/>
                <w:lang w:eastAsia="zh-CN"/>
              </w:rPr>
            </w:pPr>
            <w:r>
              <w:rPr>
                <w:noProof/>
                <w:lang w:eastAsia="zh-CN"/>
              </w:rPr>
              <w:lastRenderedPageBreak/>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61F82C3C" w14:textId="77777777" w:rsidR="007305F0" w:rsidRDefault="007305F0" w:rsidP="00716804">
            <w:pPr>
              <w:pStyle w:val="CRCoverPage"/>
              <w:spacing w:after="0"/>
              <w:rPr>
                <w:noProof/>
                <w:highlight w:val="yellow"/>
                <w:lang w:eastAsia="zh-CN"/>
              </w:rPr>
            </w:pPr>
          </w:p>
          <w:p w14:paraId="01AF022B" w14:textId="0FBD0868" w:rsidR="00716804" w:rsidRPr="00716804" w:rsidRDefault="00716804" w:rsidP="00716804">
            <w:pPr>
              <w:pStyle w:val="CRCoverPage"/>
              <w:spacing w:after="0"/>
              <w:rPr>
                <w:noProof/>
                <w:highlight w:val="yellow"/>
                <w:lang w:eastAsia="zh-CN"/>
              </w:rPr>
            </w:pPr>
            <w:bookmarkStart w:id="1" w:name="_GoBack"/>
            <w:bookmarkEnd w:id="1"/>
            <w:r w:rsidRPr="00716804">
              <w:rPr>
                <w:noProof/>
                <w:highlight w:val="yellow"/>
                <w:lang w:eastAsia="zh-CN"/>
              </w:rPr>
              <w:t xml:space="preserve">In rev </w:t>
            </w:r>
            <w:r w:rsidR="007305F0">
              <w:rPr>
                <w:noProof/>
                <w:highlight w:val="yellow"/>
                <w:lang w:eastAsia="zh-CN"/>
              </w:rPr>
              <w:t>4</w:t>
            </w:r>
            <w:r w:rsidRPr="00716804">
              <w:rPr>
                <w:noProof/>
                <w:highlight w:val="yellow"/>
                <w:lang w:eastAsia="zh-CN"/>
              </w:rPr>
              <w:t>,</w:t>
            </w:r>
          </w:p>
          <w:p w14:paraId="501492C2" w14:textId="77777777" w:rsidR="00716804" w:rsidRPr="00716804" w:rsidRDefault="00716804" w:rsidP="00716804">
            <w:pPr>
              <w:spacing w:before="60" w:after="0"/>
              <w:rPr>
                <w:rFonts w:ascii="Arial" w:hAnsi="Arial" w:cs="Arial"/>
                <w:highlight w:val="yellow"/>
              </w:rPr>
            </w:pPr>
            <w:r w:rsidRPr="00716804">
              <w:rPr>
                <w:rFonts w:ascii="Arial" w:hAnsi="Arial" w:cs="Arial"/>
                <w:highlight w:val="yellow"/>
              </w:rPr>
              <w:t>-</w:t>
            </w:r>
            <w:r w:rsidRPr="00716804">
              <w:rPr>
                <w:rFonts w:ascii="Arial" w:hAnsi="Arial" w:cs="Arial"/>
                <w:highlight w:val="yellow"/>
              </w:rPr>
              <w:tab/>
              <w:t>Update Contents of ML Model Training</w:t>
            </w:r>
          </w:p>
          <w:p w14:paraId="404F0334" w14:textId="3D9B3A58" w:rsidR="00716804" w:rsidRPr="00716804" w:rsidRDefault="00246553" w:rsidP="00716804">
            <w:pPr>
              <w:spacing w:before="60" w:after="0"/>
              <w:ind w:left="400" w:hangingChars="200" w:hanging="400"/>
              <w:rPr>
                <w:rFonts w:ascii="Arial" w:eastAsia="맑은 고딕" w:hAnsi="Arial" w:cs="Arial"/>
                <w:highlight w:val="yellow"/>
                <w:lang w:eastAsia="ko-KR"/>
              </w:rPr>
            </w:pPr>
            <w:r>
              <w:rPr>
                <w:rFonts w:ascii="Arial" w:hAnsi="Arial" w:cs="Arial"/>
                <w:highlight w:val="yellow"/>
              </w:rPr>
              <w:t>-</w:t>
            </w:r>
            <w:r>
              <w:rPr>
                <w:rFonts w:ascii="Arial" w:hAnsi="Arial" w:cs="Arial"/>
                <w:highlight w:val="yellow"/>
              </w:rPr>
              <w:tab/>
              <w:t xml:space="preserve">Input parameter, </w:t>
            </w:r>
            <w:r w:rsidR="00716804" w:rsidRPr="00716804">
              <w:rPr>
                <w:rFonts w:ascii="Arial" w:hAnsi="Arial" w:cs="Arial"/>
                <w:highlight w:val="yellow"/>
              </w:rPr>
              <w:t xml:space="preserve">Set of the tuple (Analytics ID, ML model Information (i.e. file address (e.g. URL or FQDN) of updated ML Model) of Nnwdaf_MLModelTraining_Notify is changed </w:t>
            </w:r>
            <w:r>
              <w:rPr>
                <w:rFonts w:ascii="Arial" w:hAnsi="Arial" w:cs="Arial"/>
                <w:highlight w:val="yellow"/>
              </w:rPr>
              <w:t xml:space="preserve">from required </w:t>
            </w:r>
            <w:r w:rsidR="00716804" w:rsidRPr="00716804">
              <w:rPr>
                <w:rFonts w:ascii="Arial" w:hAnsi="Arial" w:cs="Arial"/>
                <w:highlight w:val="yellow"/>
              </w:rPr>
              <w:t>to optional.</w:t>
            </w:r>
          </w:p>
          <w:p w14:paraId="47AC69C3" w14:textId="323ABCDB" w:rsidR="00716804" w:rsidRPr="005D13E3" w:rsidRDefault="00716804" w:rsidP="00716804">
            <w:pPr>
              <w:pStyle w:val="CRCoverPage"/>
              <w:spacing w:after="0"/>
              <w:ind w:left="400" w:hangingChars="200" w:hanging="400"/>
              <w:rPr>
                <w:noProof/>
                <w:lang w:eastAsia="zh-CN"/>
              </w:rPr>
            </w:pPr>
            <w:r w:rsidRPr="00716804">
              <w:rPr>
                <w:rFonts w:eastAsia="맑은 고딕" w:cs="Arial"/>
                <w:highlight w:val="yellow"/>
                <w:lang w:eastAsia="ko-KR"/>
              </w:rPr>
              <w:t>-</w:t>
            </w:r>
            <w:r w:rsidRPr="00716804">
              <w:rPr>
                <w:rFonts w:eastAsia="맑은 고딕" w:cs="Arial"/>
                <w:highlight w:val="yellow"/>
                <w:lang w:eastAsia="ko-KR"/>
              </w:rPr>
              <w:tab/>
              <w:t xml:space="preserve">Expected time to complete the training is added as an optional input parameter of </w:t>
            </w:r>
            <w:r w:rsidRPr="00716804">
              <w:rPr>
                <w:rFonts w:cs="Arial"/>
                <w:highlight w:val="yellow"/>
              </w:rPr>
              <w:t>Nnwdaf_MLModelTraining_Notify.</w:t>
            </w:r>
          </w:p>
        </w:tc>
      </w:tr>
      <w:tr w:rsidR="00380614" w14:paraId="6704FB87" w14:textId="77777777" w:rsidTr="00AE3F27">
        <w:tc>
          <w:tcPr>
            <w:tcW w:w="2694" w:type="dxa"/>
            <w:gridSpan w:val="2"/>
            <w:tcBorders>
              <w:left w:val="single" w:sz="4" w:space="0" w:color="auto"/>
            </w:tcBorders>
          </w:tcPr>
          <w:p w14:paraId="1F85F9CF" w14:textId="31F2CD31"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3365A148" w:rsidR="002E0C9F"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4CD37A85" w:rsidR="00380614" w:rsidRDefault="00F928C7" w:rsidP="00380614">
            <w:pPr>
              <w:pStyle w:val="CRCoverPage"/>
              <w:spacing w:after="0"/>
              <w:rPr>
                <w:noProof/>
              </w:rPr>
            </w:pPr>
            <w:r>
              <w:rPr>
                <w:noProof/>
              </w:rPr>
              <w:t>6.2F.1, 6.2F.2, 7.10.1,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2" w:name="_Toc131158423"/>
      <w:bookmarkStart w:id="3"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2"/>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4"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4"/>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Procedure for Nnwdaf_MLModelTrainingInfo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335.7pt" o:ole="">
            <v:imagedata r:id="rId12" o:title=""/>
          </v:shape>
          <o:OLEObject Type="Embed" ProgID="Visio.Drawing.15" ShapeID="_x0000_i1025" DrawAspect="Content" ObjectID="_1745407541" r:id="rId13"/>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The FL server NWDAF may use the request to check if an NWDAF can meet the ML model training requirement (e.g. Interoperability information, Analytics ID, Service Area/DNAI, and/or availability of data and time). In such case, the FL server NWDAF includes an ML </w:t>
      </w:r>
      <w:r w:rsidRPr="00B50E3D">
        <w:rPr>
          <w:rFonts w:eastAsia="等线"/>
          <w:lang w:eastAsia="en-GB"/>
        </w:rPr>
        <w:lastRenderedPageBreak/>
        <w:t>Preparation Flag. When the ML Preparation Flag presents in the request, the service provider 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5" w:author="vivo" w:date="2023-04-04T19:13:00Z"/>
          <w:rFonts w:eastAsia="等线"/>
          <w:lang w:eastAsia="en-GB"/>
        </w:rPr>
      </w:pPr>
      <w:r w:rsidRPr="00B50E3D">
        <w:rPr>
          <w:rFonts w:eastAsia="等线"/>
          <w:lang w:eastAsia="en-GB"/>
        </w:rPr>
        <w:t>3.</w:t>
      </w:r>
      <w:r w:rsidRPr="00B50E3D">
        <w:rPr>
          <w:rFonts w:eastAsia="等线"/>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6" w:author="vivo" w:date="2023-04-04T19:14:00Z">
          <w:pPr>
            <w:overflowPunct w:val="0"/>
            <w:autoSpaceDE w:val="0"/>
            <w:autoSpaceDN w:val="0"/>
            <w:adjustRightInd w:val="0"/>
            <w:ind w:left="568" w:hanging="284"/>
            <w:textAlignment w:val="baseline"/>
          </w:pPr>
        </w:pPrChange>
      </w:pPr>
      <w:ins w:id="7"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8" w:author="vivo" w:date="2023-04-04T19:14:00Z">
        <w:r>
          <w:rPr>
            <w:rFonts w:eastAsia="等线"/>
            <w:lang w:eastAsia="en-GB"/>
          </w:rPr>
          <w:t xml:space="preserve"> </w:t>
        </w:r>
        <w:r w:rsidRPr="00B50E3D">
          <w:rPr>
            <w:rFonts w:eastAsia="等线"/>
            <w:lang w:eastAsia="en-GB"/>
          </w:rPr>
          <w:t>by invoking the Nnwdaf_MLModelTraining_Notify service operation</w:t>
        </w:r>
      </w:ins>
      <w:ins w:id="9" w:author="vivo" w:date="2023-04-04T19:13:00Z">
        <w:r>
          <w:rPr>
            <w:rFonts w:eastAsia="等线"/>
            <w:lang w:eastAsia="en-GB"/>
          </w:rPr>
          <w:t>.</w:t>
        </w:r>
      </w:ins>
    </w:p>
    <w:p w14:paraId="236F0BEB" w14:textId="537610EB" w:rsidR="00574A6C" w:rsidRPr="00B50E3D" w:rsidDel="003F79C5" w:rsidRDefault="00B50E3D" w:rsidP="003F79C5">
      <w:pPr>
        <w:overflowPunct w:val="0"/>
        <w:autoSpaceDE w:val="0"/>
        <w:autoSpaceDN w:val="0"/>
        <w:adjustRightInd w:val="0"/>
        <w:ind w:left="568" w:hanging="284"/>
        <w:textAlignment w:val="baseline"/>
        <w:rPr>
          <w:del w:id="10" w:author="Jaewoo Kim (LGE) rev" w:date="2023-05-09T08:05:00Z"/>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11" w:author="vivo" w:date="2023-04-04T19:07:00Z">
        <w:r w:rsidR="007A7718">
          <w:rPr>
            <w:rFonts w:eastAsia="等线"/>
            <w:lang w:eastAsia="en-GB"/>
          </w:rPr>
          <w:t xml:space="preserve"> </w:t>
        </w:r>
      </w:ins>
      <w:ins w:id="12" w:author="vivo" w:date="2023-04-04T19:08:00Z">
        <w:r w:rsidR="007A7718">
          <w:rPr>
            <w:rFonts w:eastAsia="等线"/>
            <w:lang w:eastAsia="en-GB"/>
          </w:rPr>
          <w:t xml:space="preserve">and </w:t>
        </w:r>
        <w:r w:rsidR="007A7718" w:rsidRPr="007A7718">
          <w:rPr>
            <w:rFonts w:eastAsia="等线"/>
            <w:lang w:eastAsia="en-GB"/>
          </w:rPr>
          <w:t>status report of FL training</w:t>
        </w:r>
      </w:ins>
      <w:ins w:id="13"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3"/>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14" w:name="_Toc131158425"/>
      <w:r w:rsidRPr="00B50E3D">
        <w:rPr>
          <w:rFonts w:ascii="Arial" w:eastAsia="等线" w:hAnsi="Arial"/>
          <w:sz w:val="28"/>
        </w:rPr>
        <w:t>6.2F.2</w:t>
      </w:r>
      <w:r w:rsidRPr="00B50E3D">
        <w:rPr>
          <w:rFonts w:ascii="Arial" w:eastAsia="等线" w:hAnsi="Arial"/>
          <w:sz w:val="28"/>
        </w:rPr>
        <w:tab/>
        <w:t>Contents of ML Model Training</w:t>
      </w:r>
      <w:bookmarkEnd w:id="14"/>
    </w:p>
    <w:p w14:paraId="62F6EAE8" w14:textId="77777777" w:rsidR="00B50E3D" w:rsidRPr="00B50E3D" w:rsidRDefault="00B50E3D" w:rsidP="00B50E3D">
      <w:pPr>
        <w:rPr>
          <w:rFonts w:eastAsia="等线"/>
        </w:rPr>
      </w:pPr>
      <w:r w:rsidRPr="00B50E3D">
        <w:rPr>
          <w:rFonts w:eastAsia="等线"/>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2F9F9052" w:rsidR="00B50E3D" w:rsidRDefault="00B50E3D" w:rsidP="00B50E3D">
      <w:pPr>
        <w:overflowPunct w:val="0"/>
        <w:autoSpaceDE w:val="0"/>
        <w:autoSpaceDN w:val="0"/>
        <w:adjustRightInd w:val="0"/>
        <w:ind w:left="568" w:hanging="284"/>
        <w:textAlignment w:val="baseline"/>
        <w:rPr>
          <w:ins w:id="15" w:author="user" w:date="2023-04-19T19:45: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p>
    <w:p w14:paraId="281C0125" w14:textId="6EBD39BE" w:rsidR="00543AE1" w:rsidRPr="00B50E3D" w:rsidRDefault="00F86118" w:rsidP="004003A1">
      <w:pPr>
        <w:keepLines/>
        <w:overflowPunct w:val="0"/>
        <w:autoSpaceDE w:val="0"/>
        <w:autoSpaceDN w:val="0"/>
        <w:adjustRightInd w:val="0"/>
        <w:ind w:left="1559" w:hanging="1276"/>
        <w:textAlignment w:val="baseline"/>
        <w:rPr>
          <w:rFonts w:eastAsia="等线"/>
          <w:lang w:eastAsia="zh-CN"/>
        </w:rPr>
      </w:pPr>
      <w:ins w:id="16" w:author="user" w:date="2023-04-19T19:45:00Z">
        <w:r w:rsidRPr="004003A1">
          <w:rPr>
            <w:rFonts w:eastAsia="等线"/>
            <w:color w:val="FF0000"/>
            <w:lang w:eastAsia="en-GB"/>
          </w:rPr>
          <w:lastRenderedPageBreak/>
          <w:t>Editor’s Note:</w:t>
        </w:r>
      </w:ins>
      <w:ins w:id="17" w:author="user" w:date="2023-04-19T19:46:00Z">
        <w:r w:rsidRPr="004003A1">
          <w:rPr>
            <w:rFonts w:eastAsia="等线"/>
            <w:color w:val="FF0000"/>
            <w:lang w:eastAsia="en-GB"/>
          </w:rPr>
          <w:t xml:space="preserve"> Whether and how the ML Preparation Flag</w:t>
        </w:r>
      </w:ins>
      <w:ins w:id="18" w:author="user" w:date="2023-04-19T19:47:00Z">
        <w:r w:rsidRPr="004003A1">
          <w:rPr>
            <w:rFonts w:eastAsia="等线"/>
            <w:color w:val="FF0000"/>
            <w:lang w:eastAsia="en-GB"/>
          </w:rPr>
          <w:t xml:space="preserve"> can</w:t>
        </w:r>
      </w:ins>
      <w:ins w:id="19" w:author="user" w:date="2023-04-19T19:46:00Z">
        <w:r w:rsidRPr="004003A1">
          <w:rPr>
            <w:rFonts w:eastAsia="等线"/>
            <w:color w:val="FF0000"/>
            <w:lang w:eastAsia="en-GB"/>
          </w:rPr>
          <w:t xml:space="preserve"> indicate the request i</w:t>
        </w:r>
      </w:ins>
      <w:ins w:id="20" w:author="user" w:date="2023-04-19T19:48:00Z">
        <w:r w:rsidRPr="004003A1">
          <w:rPr>
            <w:rFonts w:eastAsia="等线"/>
            <w:color w:val="FF0000"/>
            <w:lang w:eastAsia="en-GB"/>
          </w:rPr>
          <w:t>s</w:t>
        </w:r>
      </w:ins>
      <w:ins w:id="21" w:author="user" w:date="2023-04-19T19:46:00Z">
        <w:r w:rsidRPr="004003A1">
          <w:rPr>
            <w:rFonts w:eastAsia="等线"/>
            <w:color w:val="FF0000"/>
            <w:lang w:eastAsia="en-GB"/>
          </w:rPr>
          <w:t xml:space="preserve"> for </w:t>
        </w:r>
      </w:ins>
      <w:ins w:id="22" w:author="user" w:date="2023-04-19T19:48:00Z">
        <w:r w:rsidRPr="004003A1">
          <w:rPr>
            <w:rFonts w:eastAsia="等线"/>
            <w:color w:val="FF0000"/>
            <w:lang w:eastAsia="en-GB"/>
          </w:rPr>
          <w:t>executing</w:t>
        </w:r>
      </w:ins>
      <w:ins w:id="23" w:author="user" w:date="2023-04-19T19:46:00Z">
        <w:r w:rsidRPr="004003A1">
          <w:rPr>
            <w:rFonts w:eastAsia="等线"/>
            <w:color w:val="FF0000"/>
            <w:lang w:eastAsia="en-GB"/>
          </w:rPr>
          <w:t xml:space="preserve"> Federated </w:t>
        </w:r>
      </w:ins>
      <w:ins w:id="24" w:author="user" w:date="2023-04-19T19:47:00Z">
        <w:r w:rsidRPr="004003A1">
          <w:rPr>
            <w:rFonts w:eastAsia="等线"/>
            <w:color w:val="FF0000"/>
            <w:lang w:eastAsia="en-GB"/>
          </w:rPr>
          <w:t>Learning</w:t>
        </w:r>
      </w:ins>
      <w:ins w:id="25" w:author="user" w:date="2023-04-19T19:46:00Z">
        <w:r w:rsidRPr="004003A1">
          <w:rPr>
            <w:rFonts w:eastAsia="等线"/>
            <w:color w:val="FF0000"/>
            <w:lang w:eastAsia="en-GB"/>
          </w:rPr>
          <w:t xml:space="preserve"> is FFS</w:t>
        </w:r>
      </w:ins>
      <w:ins w:id="26" w:author="user" w:date="2023-04-19T19:47:00Z">
        <w:r w:rsidRPr="004003A1">
          <w:rPr>
            <w:rFonts w:eastAsia="等线"/>
            <w:color w:val="FF0000"/>
            <w:lang w:eastAsia="en-GB"/>
          </w:rPr>
          <w:t>.</w:t>
        </w:r>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Default="00B50E3D" w:rsidP="00B50E3D">
      <w:pPr>
        <w:overflowPunct w:val="0"/>
        <w:autoSpaceDE w:val="0"/>
        <w:autoSpaceDN w:val="0"/>
        <w:adjustRightInd w:val="0"/>
        <w:ind w:left="568" w:hanging="284"/>
        <w:textAlignment w:val="baseline"/>
        <w:rPr>
          <w:ins w:id="27" w:author="DCM-BB" w:date="2023-04-19T16:02:00Z"/>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5F3679B6" w14:textId="03F357FC" w:rsidR="00421C18" w:rsidRPr="001138ED" w:rsidRDefault="00421C18" w:rsidP="00421C18">
      <w:pPr>
        <w:pStyle w:val="B1"/>
        <w:rPr>
          <w:ins w:id="28" w:author="DCM-BB" w:date="2023-04-19T16:02:00Z"/>
        </w:rPr>
      </w:pPr>
      <w:ins w:id="29" w:author="DCM-BB" w:date="2023-04-19T16:02:00Z">
        <w:r>
          <w:rPr>
            <w:lang w:eastAsia="zh-CN"/>
          </w:rPr>
          <w:t xml:space="preserve">-  </w:t>
        </w:r>
        <w:r w:rsidRPr="001138ED">
          <w:rPr>
            <w:lang w:eastAsia="zh-CN"/>
          </w:rPr>
          <w:t xml:space="preserve">[Optional] </w:t>
        </w:r>
      </w:ins>
      <w:ins w:id="30" w:author="DCM-BB" w:date="2023-04-19T16:03:00Z">
        <w:del w:id="31" w:author="Jaewoo Kim (LGE) rev" w:date="2023-05-03T11:09:00Z">
          <w:r w:rsidR="00246900" w:rsidRPr="00716804" w:rsidDel="00716804">
            <w:rPr>
              <w:rFonts w:eastAsia="等线"/>
              <w:highlight w:val="yellow"/>
              <w:lang w:eastAsia="en-GB"/>
              <w:rPrChange w:id="32" w:author="Jaewoo Kim (LGE) rev" w:date="2023-05-03T11:12:00Z">
                <w:rPr>
                  <w:rFonts w:eastAsia="等线"/>
                  <w:lang w:eastAsia="en-GB"/>
                </w:rPr>
              </w:rPrChange>
            </w:rPr>
            <w:delText>Training Input Data Information</w:delText>
          </w:r>
          <w:r w:rsidR="00246900" w:rsidRPr="00716804" w:rsidDel="00716804">
            <w:rPr>
              <w:highlight w:val="yellow"/>
              <w:lang w:val="en-US" w:eastAsia="zh-CN"/>
              <w:rPrChange w:id="33" w:author="Jaewoo Kim (LGE) rev" w:date="2023-05-03T11:12:00Z">
                <w:rPr>
                  <w:lang w:val="en-US" w:eastAsia="zh-CN"/>
                </w:rPr>
              </w:rPrChange>
            </w:rPr>
            <w:delText xml:space="preserve"> </w:delText>
          </w:r>
        </w:del>
      </w:ins>
      <w:ins w:id="34" w:author="DCM-BB" w:date="2023-04-19T16:02:00Z">
        <w:del w:id="35" w:author="Jaewoo Kim (LGE) rev" w:date="2023-05-03T11:09:00Z">
          <w:r w:rsidRPr="00716804" w:rsidDel="00716804">
            <w:rPr>
              <w:highlight w:val="yellow"/>
              <w:lang w:val="en-US" w:eastAsia="zh-CN"/>
              <w:rPrChange w:id="36" w:author="Jaewoo Kim (LGE) rev" w:date="2023-05-03T11:12:00Z">
                <w:rPr>
                  <w:lang w:val="en-US" w:eastAsia="zh-CN"/>
                </w:rPr>
              </w:rPrChange>
            </w:rPr>
            <w:delText>(</w:delText>
          </w:r>
          <w:r w:rsidRPr="00716804" w:rsidDel="00716804">
            <w:rPr>
              <w:rFonts w:eastAsia="Microsoft YaHei UI Light"/>
              <w:color w:val="000000"/>
              <w:highlight w:val="yellow"/>
              <w:rPrChange w:id="37" w:author="Jaewoo Kim (LGE) rev" w:date="2023-05-03T11:12:00Z">
                <w:rPr>
                  <w:rFonts w:eastAsia="Microsoft YaHei UI Light"/>
                  <w:color w:val="000000"/>
                </w:rPr>
              </w:rPrChange>
            </w:rPr>
            <w:delText>e.g., area, sampling ratio, max/min of value of each dimension of data</w:delText>
          </w:r>
          <w:r w:rsidRPr="00716804" w:rsidDel="00716804">
            <w:rPr>
              <w:highlight w:val="yellow"/>
              <w:lang w:val="en-US" w:eastAsia="zh-CN"/>
              <w:rPrChange w:id="38" w:author="Jaewoo Kim (LGE) rev" w:date="2023-05-03T11:12:00Z">
                <w:rPr>
                  <w:lang w:val="en-US" w:eastAsia="zh-CN"/>
                </w:rPr>
              </w:rPrChange>
            </w:rPr>
            <w:delText>), etc.</w:delText>
          </w:r>
        </w:del>
      </w:ins>
      <w:ins w:id="39" w:author="Jaewoo Kim (LGE) rev" w:date="2023-05-03T11:09:00Z">
        <w:r w:rsidR="00716804" w:rsidRPr="00716804">
          <w:rPr>
            <w:highlight w:val="yellow"/>
            <w:lang w:val="en-US" w:eastAsia="zh-CN"/>
            <w:rPrChange w:id="40" w:author="Jaewoo Kim (LGE) rev" w:date="2023-05-03T11:12:00Z">
              <w:rPr>
                <w:lang w:val="en-US" w:eastAsia="zh-CN"/>
              </w:rPr>
            </w:rPrChange>
          </w:rPr>
          <w:t>Status report of FL training: Accuracy of local model and Training Input Data Information (e.g. areas covered by the data set, sampling ratio, maximum/minimum of value of each dimension, etc.), which are generated by the FL Client NWDAF during FL procedure.</w:t>
        </w:r>
      </w:ins>
    </w:p>
    <w:p w14:paraId="47E813E8" w14:textId="736177B9" w:rsidR="00421C18" w:rsidRPr="004003A1" w:rsidRDefault="00421C18" w:rsidP="004003A1">
      <w:pPr>
        <w:keepLines/>
        <w:overflowPunct w:val="0"/>
        <w:autoSpaceDE w:val="0"/>
        <w:autoSpaceDN w:val="0"/>
        <w:adjustRightInd w:val="0"/>
        <w:ind w:left="1559" w:hanging="1276"/>
        <w:textAlignment w:val="baseline"/>
        <w:rPr>
          <w:ins w:id="41" w:author="DCM-BB" w:date="2023-04-19T16:02:00Z"/>
          <w:rFonts w:eastAsia="等线"/>
          <w:lang w:eastAsia="en-GB"/>
        </w:rPr>
      </w:pPr>
      <w:ins w:id="42" w:author="DCM-BB" w:date="2023-04-19T16:02:00Z">
        <w:r w:rsidRPr="004003A1">
          <w:rPr>
            <w:rFonts w:eastAsia="等线"/>
            <w:lang w:eastAsia="en-GB"/>
          </w:rPr>
          <w:t>NOTE: The parameters in</w:t>
        </w:r>
      </w:ins>
      <w:ins w:id="43" w:author="DCM-BB" w:date="2023-04-19T16:06:00Z">
        <w:r w:rsidR="00F61A24" w:rsidRPr="004003A1">
          <w:rPr>
            <w:rFonts w:eastAsia="等线"/>
            <w:lang w:eastAsia="en-GB"/>
          </w:rPr>
          <w:t xml:space="preserve"> </w:t>
        </w:r>
      </w:ins>
      <w:ins w:id="44" w:author="DCM-BB" w:date="2023-04-19T16:04:00Z">
        <w:r w:rsidR="00246900" w:rsidRPr="004003A1">
          <w:rPr>
            <w:rFonts w:eastAsia="等线"/>
            <w:lang w:eastAsia="en-GB"/>
          </w:rPr>
          <w:t>Training Input Data Information</w:t>
        </w:r>
      </w:ins>
      <w:ins w:id="45" w:author="DCM-BB" w:date="2023-04-19T16:02:00Z">
        <w:r w:rsidRPr="004003A1">
          <w:rPr>
            <w:rFonts w:eastAsia="等线"/>
            <w:lang w:eastAsia="en-GB"/>
          </w:rPr>
          <w:t xml:space="preserve"> are up to the implementation. </w:t>
        </w:r>
      </w:ins>
    </w:p>
    <w:p w14:paraId="1658AC11" w14:textId="77777777" w:rsidR="00B50E3D" w:rsidRDefault="00B50E3D" w:rsidP="00B50E3D">
      <w:pPr>
        <w:overflowPunct w:val="0"/>
        <w:autoSpaceDE w:val="0"/>
        <w:autoSpaceDN w:val="0"/>
        <w:adjustRightInd w:val="0"/>
        <w:ind w:left="568" w:hanging="284"/>
        <w:textAlignment w:val="baseline"/>
        <w:rPr>
          <w:ins w:id="46" w:author="Jaewoo Kim (LGE) rev" w:date="2023-05-03T11:10:00Z"/>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3B0D600F" w14:textId="7818C5C1" w:rsidR="00716804" w:rsidRPr="00716804" w:rsidRDefault="00716804" w:rsidP="00B50E3D">
      <w:pPr>
        <w:overflowPunct w:val="0"/>
        <w:autoSpaceDE w:val="0"/>
        <w:autoSpaceDN w:val="0"/>
        <w:adjustRightInd w:val="0"/>
        <w:ind w:left="568" w:hanging="284"/>
        <w:textAlignment w:val="baseline"/>
        <w:rPr>
          <w:ins w:id="47" w:author="Jaewoo Kim (LGE) rev" w:date="2023-05-03T11:10:00Z"/>
          <w:rFonts w:eastAsia="等线"/>
          <w:highlight w:val="yellow"/>
          <w:lang w:eastAsia="en-GB"/>
          <w:rPrChange w:id="48" w:author="Jaewoo Kim (LGE) rev" w:date="2023-05-03T11:11:00Z">
            <w:rPr>
              <w:ins w:id="49" w:author="Jaewoo Kim (LGE) rev" w:date="2023-05-03T11:10:00Z"/>
              <w:rFonts w:eastAsia="等线"/>
              <w:lang w:eastAsia="en-GB"/>
            </w:rPr>
          </w:rPrChange>
        </w:rPr>
      </w:pPr>
      <w:ins w:id="50" w:author="Jaewoo Kim (LGE) rev" w:date="2023-05-03T11:10:00Z">
        <w:r w:rsidRPr="00716804">
          <w:rPr>
            <w:rFonts w:eastAsia="等线"/>
            <w:highlight w:val="yellow"/>
            <w:lang w:eastAsia="en-GB"/>
            <w:rPrChange w:id="51" w:author="Jaewoo Kim (LGE) rev" w:date="2023-05-03T11:11:00Z">
              <w:rPr>
                <w:rFonts w:eastAsia="等线"/>
                <w:lang w:eastAsia="en-GB"/>
              </w:rPr>
            </w:rPrChange>
          </w:rPr>
          <w:lastRenderedPageBreak/>
          <w:t>-</w:t>
        </w:r>
        <w:r w:rsidRPr="00716804">
          <w:rPr>
            <w:rFonts w:eastAsia="等线"/>
            <w:highlight w:val="yellow"/>
            <w:lang w:eastAsia="en-GB"/>
            <w:rPrChange w:id="52" w:author="Jaewoo Kim (LGE) rev" w:date="2023-05-03T11:11:00Z">
              <w:rPr>
                <w:rFonts w:eastAsia="等线"/>
                <w:lang w:eastAsia="en-GB"/>
              </w:rPr>
            </w:rPrChange>
          </w:rPr>
          <w:tab/>
          <w:t>[Optional] Delay Event Notification: this parameter indicates that NWDAF is not able to complete the training of the interim local ML model within the maximum response time provided by the consumer, with cause code (e.g. local ML model training failure, more time necessary for local ML model training, etc.).</w:t>
        </w:r>
      </w:ins>
    </w:p>
    <w:p w14:paraId="6967761F" w14:textId="6CB7BB53" w:rsidR="00716804" w:rsidRPr="00B50E3D" w:rsidRDefault="00716804" w:rsidP="00B50E3D">
      <w:pPr>
        <w:overflowPunct w:val="0"/>
        <w:autoSpaceDE w:val="0"/>
        <w:autoSpaceDN w:val="0"/>
        <w:adjustRightInd w:val="0"/>
        <w:ind w:left="568" w:hanging="284"/>
        <w:textAlignment w:val="baseline"/>
        <w:rPr>
          <w:rFonts w:eastAsia="等线"/>
          <w:lang w:eastAsia="en-GB"/>
        </w:rPr>
      </w:pPr>
      <w:ins w:id="53" w:author="Jaewoo Kim (LGE) rev" w:date="2023-05-03T11:10:00Z">
        <w:r w:rsidRPr="00716804">
          <w:rPr>
            <w:rFonts w:eastAsia="等线"/>
            <w:highlight w:val="yellow"/>
            <w:lang w:eastAsia="en-GB"/>
            <w:rPrChange w:id="54" w:author="Jaewoo Kim (LGE) rev" w:date="2023-05-03T11:11:00Z">
              <w:rPr>
                <w:rFonts w:eastAsia="等线"/>
                <w:lang w:eastAsia="en-GB"/>
              </w:rPr>
            </w:rPrChange>
          </w:rPr>
          <w:t>-</w:t>
        </w:r>
        <w:r w:rsidRPr="00716804">
          <w:rPr>
            <w:rFonts w:eastAsia="等线"/>
            <w:highlight w:val="yellow"/>
            <w:lang w:eastAsia="en-GB"/>
            <w:rPrChange w:id="55" w:author="Jaewoo Kim (LGE) rev" w:date="2023-05-03T11:11:00Z">
              <w:rPr>
                <w:rFonts w:eastAsia="等线"/>
                <w:lang w:eastAsia="en-GB"/>
              </w:rPr>
            </w:rPrChange>
          </w:rPr>
          <w:tab/>
          <w:t>[Optional] Expected time to complete the training: Indicates to the consumer that expected remaining training time, and may be provided with Delay Event</w:t>
        </w:r>
      </w:ins>
      <w:ins w:id="56" w:author="Jaewoo Kim (LGE) rev" w:date="2023-05-03T11:11:00Z">
        <w:r w:rsidRPr="00716804">
          <w:rPr>
            <w:rFonts w:eastAsia="等线"/>
            <w:highlight w:val="yellow"/>
            <w:lang w:eastAsia="en-GB"/>
            <w:rPrChange w:id="57" w:author="Jaewoo Kim (LGE) rev" w:date="2023-05-03T11:11:00Z">
              <w:rPr>
                <w:rFonts w:eastAsia="等线"/>
                <w:lang w:eastAsia="en-GB"/>
              </w:rPr>
            </w:rPrChange>
          </w:rPr>
          <w:t xml:space="preserve"> Notification</w:t>
        </w:r>
      </w:ins>
      <w:ins w:id="58" w:author="Jaewoo Kim (LGE) rev" w:date="2023-05-03T11:10:00Z">
        <w:r w:rsidRPr="00716804">
          <w:rPr>
            <w:rFonts w:eastAsia="等线"/>
            <w:highlight w:val="yellow"/>
            <w:lang w:eastAsia="en-GB"/>
            <w:rPrChange w:id="59" w:author="Jaewoo Kim (LGE) rev" w:date="2023-05-03T11:11:00Z">
              <w:rPr>
                <w:rFonts w:eastAsia="等线"/>
                <w:lang w:eastAsia="en-GB"/>
              </w:rPr>
            </w:rPrChange>
          </w:rPr>
          <w:t>.</w:t>
        </w:r>
      </w:ins>
    </w:p>
    <w:p w14:paraId="27A20D96" w14:textId="77777777" w:rsidR="00347645" w:rsidRPr="00B50E3D" w:rsidRDefault="00347645" w:rsidP="00347645">
      <w:pPr>
        <w:pStyle w:val="B1"/>
        <w:ind w:leftChars="342" w:left="968"/>
        <w:rPr>
          <w:rFonts w:eastAsia="맑은 고딕"/>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60" w:name="_Toc131158586"/>
      <w:r w:rsidRPr="0026531E">
        <w:rPr>
          <w:rFonts w:ascii="Arial" w:eastAsia="等线" w:hAnsi="Arial"/>
          <w:sz w:val="32"/>
          <w:lang w:eastAsia="ja-JP"/>
        </w:rPr>
        <w:t>7.10</w:t>
      </w:r>
      <w:r w:rsidRPr="0026531E">
        <w:rPr>
          <w:rFonts w:ascii="Arial" w:eastAsia="等线" w:hAnsi="Arial"/>
          <w:sz w:val="32"/>
          <w:lang w:eastAsia="ja-JP"/>
        </w:rPr>
        <w:tab/>
        <w:t>Nnwdaf_MLModelTraining Service</w:t>
      </w:r>
      <w:bookmarkEnd w:id="60"/>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61"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61"/>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1C178344" w14:textId="52ACF816" w:rsidR="0026531E" w:rsidRPr="006E0222" w:rsidRDefault="0026531E" w:rsidP="0026531E">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62" w:author="vivo" w:date="2023-04-04T18:33:00Z">
        <w:r w:rsidRPr="006E0222">
          <w:rPr>
            <w:rFonts w:eastAsia="等线"/>
            <w:lang w:eastAsia="ja-JP"/>
          </w:rPr>
          <w:t xml:space="preserve"> and </w:t>
        </w:r>
      </w:ins>
      <w:ins w:id="63" w:author="vivo" w:date="2023-04-04T18:31:00Z">
        <w:r w:rsidRPr="006E0222">
          <w:rPr>
            <w:rFonts w:eastAsia="等线"/>
            <w:lang w:eastAsia="ja-JP"/>
          </w:rPr>
          <w:t xml:space="preserve">status </w:t>
        </w:r>
      </w:ins>
      <w:ins w:id="64" w:author="vivo" w:date="2023-04-04T18:59:00Z">
        <w:r w:rsidR="0027770B" w:rsidRPr="006E0222">
          <w:rPr>
            <w:rFonts w:eastAsia="等线"/>
            <w:lang w:eastAsia="ja-JP"/>
          </w:rPr>
          <w:t xml:space="preserve">report </w:t>
        </w:r>
      </w:ins>
      <w:ins w:id="65" w:author="vivo" w:date="2023-04-04T18:31:00Z">
        <w:r w:rsidRPr="006E0222">
          <w:rPr>
            <w:rFonts w:eastAsia="等线"/>
            <w:lang w:eastAsia="ja-JP"/>
          </w:rPr>
          <w:t>of FL training as defined in clause 6.2C.</w:t>
        </w:r>
      </w:ins>
      <w:ins w:id="66" w:author="vivo" w:date="2023-04-06T15:53:00Z">
        <w:r w:rsidR="00613824" w:rsidRPr="006E0222">
          <w:rPr>
            <w:rFonts w:eastAsia="等线"/>
            <w:lang w:eastAsia="ja-JP"/>
          </w:rPr>
          <w:t>2</w:t>
        </w:r>
      </w:ins>
      <w:ins w:id="67" w:author="vivo" w:date="2023-04-04T18:31:00Z">
        <w:r w:rsidRPr="006E0222">
          <w:rPr>
            <w:rFonts w:eastAsia="等线"/>
            <w:lang w:eastAsia="ja-JP"/>
          </w:rPr>
          <w:t>.</w:t>
        </w:r>
      </w:ins>
      <w:ins w:id="68" w:author="vivo" w:date="2023-04-06T15:53:00Z">
        <w:r w:rsidR="00613824" w:rsidRPr="006E0222">
          <w:rPr>
            <w:rFonts w:eastAsia="等线"/>
            <w:lang w:eastAsia="ja-JP"/>
          </w:rPr>
          <w:t>3</w:t>
        </w:r>
      </w:ins>
      <w:ins w:id="69" w:author="vivo" w:date="2023-04-04T18:29:00Z">
        <w:r w:rsidRPr="006E0222">
          <w:rPr>
            <w:rFonts w:eastAsia="等线"/>
            <w:lang w:eastAsia="ja-JP"/>
          </w:rPr>
          <w:t xml:space="preserve"> </w:t>
        </w:r>
      </w:ins>
      <w:r w:rsidRPr="006E0222">
        <w:rPr>
          <w:rFonts w:eastAsia="等线"/>
          <w:lang w:eastAsia="ja-JP"/>
        </w:rPr>
        <w:t>from the FL Client NWDAF.</w:t>
      </w:r>
    </w:p>
    <w:p w14:paraId="15B1D5C5" w14:textId="77777777" w:rsidR="0026531E" w:rsidRPr="00B50E3D" w:rsidRDefault="0026531E" w:rsidP="0026531E">
      <w:pPr>
        <w:pStyle w:val="B1"/>
        <w:ind w:leftChars="342" w:left="968"/>
        <w:rPr>
          <w:rFonts w:eastAsia="맑은 고딕"/>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70" w:name="_Toc131158590"/>
      <w:r w:rsidRPr="0026531E">
        <w:rPr>
          <w:rFonts w:ascii="Arial" w:eastAsia="等线" w:hAnsi="Arial"/>
          <w:sz w:val="28"/>
          <w:lang w:eastAsia="ja-JP"/>
        </w:rPr>
        <w:t>7.10.4</w:t>
      </w:r>
      <w:r w:rsidRPr="0026531E">
        <w:rPr>
          <w:rFonts w:ascii="Arial" w:eastAsia="等线" w:hAnsi="Arial"/>
          <w:sz w:val="28"/>
          <w:lang w:eastAsia="ja-JP"/>
        </w:rPr>
        <w:tab/>
        <w:t>Nnwdaf_MLModelTraining_Notify service operation</w:t>
      </w:r>
      <w:bookmarkEnd w:id="70"/>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Nnwdaf_MLModelTraining_Notify</w:t>
      </w:r>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71" w:author="vivo" w:date="2023-04-04T18:51:00Z">
        <w:r w:rsidR="00971B15" w:rsidRPr="006E0222">
          <w:rPr>
            <w:rFonts w:eastAsia="等线"/>
            <w:lang w:eastAsia="ja-JP"/>
          </w:rPr>
          <w:t xml:space="preserve"> The NWDAF can also use this service to indicate</w:t>
        </w:r>
      </w:ins>
      <w:ins w:id="72" w:author="vivo" w:date="2023-04-04T18:53:00Z">
        <w:r w:rsidR="00971B15" w:rsidRPr="006E0222">
          <w:rPr>
            <w:rFonts w:eastAsia="等线"/>
            <w:lang w:eastAsia="ja-JP"/>
          </w:rPr>
          <w:t xml:space="preserve"> to consumer it will </w:t>
        </w:r>
      </w:ins>
      <w:ins w:id="73"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33C48BED" w14:textId="77777777" w:rsidR="0026531E" w:rsidRPr="0026531E" w:rsidDel="009C0256" w:rsidRDefault="0026531E" w:rsidP="0026531E">
      <w:pPr>
        <w:overflowPunct w:val="0"/>
        <w:autoSpaceDE w:val="0"/>
        <w:autoSpaceDN w:val="0"/>
        <w:adjustRightInd w:val="0"/>
        <w:ind w:left="568" w:hanging="284"/>
        <w:textAlignment w:val="baseline"/>
        <w:rPr>
          <w:del w:id="74" w:author="Jaewoo Kim (LGE) rev2" w:date="2023-05-12T11:05:00Z"/>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638DF8E" w14:textId="30B0C177" w:rsidR="0026531E" w:rsidRPr="0026531E" w:rsidDel="00716804" w:rsidRDefault="0026531E" w:rsidP="009C0256">
      <w:pPr>
        <w:overflowPunct w:val="0"/>
        <w:autoSpaceDE w:val="0"/>
        <w:autoSpaceDN w:val="0"/>
        <w:adjustRightInd w:val="0"/>
        <w:ind w:left="568" w:hanging="284"/>
        <w:textAlignment w:val="baseline"/>
        <w:rPr>
          <w:rFonts w:eastAsia="等线"/>
          <w:lang w:eastAsia="en-GB"/>
        </w:rPr>
      </w:pPr>
      <w:moveFromRangeStart w:id="75" w:author="Jaewoo Kim (LGE) rev" w:date="2023-05-03T11:11:00Z" w:name="move134004712"/>
      <w:moveFrom w:id="76" w:author="Jaewoo Kim (LGE) rev" w:date="2023-05-03T11:11:00Z">
        <w:r w:rsidRPr="00716804" w:rsidDel="00716804">
          <w:rPr>
            <w:rFonts w:eastAsia="等线"/>
            <w:highlight w:val="yellow"/>
            <w:lang w:eastAsia="en-GB"/>
            <w:rPrChange w:id="77" w:author="Jaewoo Kim (LGE) rev" w:date="2023-05-03T11:11:00Z">
              <w:rPr>
                <w:rFonts w:eastAsia="等线"/>
                <w:lang w:eastAsia="en-GB"/>
              </w:rPr>
            </w:rPrChange>
          </w:rPr>
          <w:t>-</w:t>
        </w:r>
        <w:r w:rsidRPr="00716804" w:rsidDel="00716804">
          <w:rPr>
            <w:rFonts w:eastAsia="等线"/>
            <w:highlight w:val="yellow"/>
            <w:lang w:eastAsia="en-GB"/>
            <w:rPrChange w:id="78" w:author="Jaewoo Kim (LGE) rev" w:date="2023-05-03T11:11:00Z">
              <w:rPr>
                <w:rFonts w:eastAsia="等线"/>
                <w:lang w:eastAsia="en-GB"/>
              </w:rPr>
            </w:rPrChange>
          </w:rPr>
          <w:tab/>
          <w:t>Set of the tuple (Analytics ID, ML model Information (i.e. file address (e.g. URL or FQDN) of updated ML Model).</w:t>
        </w:r>
      </w:moveFrom>
    </w:p>
    <w:moveFromRangeEnd w:id="75"/>
    <w:p w14:paraId="1EE519B6"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6F63750D" w14:textId="77777777" w:rsidR="00716804" w:rsidRPr="0026531E" w:rsidRDefault="00716804" w:rsidP="00716804">
      <w:pPr>
        <w:overflowPunct w:val="0"/>
        <w:autoSpaceDE w:val="0"/>
        <w:autoSpaceDN w:val="0"/>
        <w:adjustRightInd w:val="0"/>
        <w:ind w:left="568" w:hanging="284"/>
        <w:textAlignment w:val="baseline"/>
        <w:rPr>
          <w:rFonts w:eastAsia="等线"/>
          <w:lang w:eastAsia="en-GB"/>
        </w:rPr>
      </w:pPr>
      <w:moveToRangeStart w:id="79" w:author="Jaewoo Kim (LGE) rev" w:date="2023-05-03T11:11:00Z" w:name="move134004712"/>
      <w:moveTo w:id="80" w:author="Jaewoo Kim (LGE) rev" w:date="2023-05-03T11:11:00Z">
        <w:r w:rsidRPr="00716804">
          <w:rPr>
            <w:rFonts w:eastAsia="等线"/>
            <w:highlight w:val="yellow"/>
            <w:lang w:eastAsia="en-GB"/>
            <w:rPrChange w:id="81" w:author="Jaewoo Kim (LGE) rev" w:date="2023-05-03T11:11:00Z">
              <w:rPr>
                <w:rFonts w:eastAsia="等线"/>
                <w:lang w:eastAsia="en-GB"/>
              </w:rPr>
            </w:rPrChange>
          </w:rPr>
          <w:t>-</w:t>
        </w:r>
        <w:r w:rsidRPr="00716804">
          <w:rPr>
            <w:rFonts w:eastAsia="等线"/>
            <w:highlight w:val="yellow"/>
            <w:lang w:eastAsia="en-GB"/>
            <w:rPrChange w:id="82" w:author="Jaewoo Kim (LGE) rev" w:date="2023-05-03T11:11:00Z">
              <w:rPr>
                <w:rFonts w:eastAsia="等线"/>
                <w:lang w:eastAsia="en-GB"/>
              </w:rPr>
            </w:rPrChange>
          </w:rPr>
          <w:tab/>
          <w:t>Set of the tuple (Analytics ID, ML model Information (i.e. file address (e.g. URL or FQDN) of updated ML Model).</w:t>
        </w:r>
      </w:moveTo>
    </w:p>
    <w:moveToRangeEnd w:id="79"/>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83" w:author="vivo" w:date="2023-04-04T18:39:00Z"/>
          <w:rFonts w:eastAsia="等线"/>
          <w:lang w:eastAsia="en-GB"/>
        </w:rPr>
      </w:pPr>
      <w:r w:rsidRPr="0026531E">
        <w:rPr>
          <w:rFonts w:eastAsia="等线"/>
          <w:lang w:eastAsia="en-GB"/>
        </w:rPr>
        <w:lastRenderedPageBreak/>
        <w:t>-</w:t>
      </w:r>
      <w:r w:rsidRPr="0026531E">
        <w:rPr>
          <w:rFonts w:eastAsia="等线"/>
          <w:lang w:eastAsia="en-GB"/>
        </w:rPr>
        <w:tab/>
        <w:t>ML Model Accuracy: The model accuracy of the global ML model, which is calculate by the FL Client NWDAF using the local training data as the testing dataset.</w:t>
      </w:r>
    </w:p>
    <w:p w14:paraId="31D27E95" w14:textId="0E6D5C45" w:rsidR="0007086A" w:rsidRDefault="0007086A" w:rsidP="0026531E">
      <w:pPr>
        <w:overflowPunct w:val="0"/>
        <w:autoSpaceDE w:val="0"/>
        <w:autoSpaceDN w:val="0"/>
        <w:adjustRightInd w:val="0"/>
        <w:ind w:left="568" w:hanging="284"/>
        <w:textAlignment w:val="baseline"/>
        <w:rPr>
          <w:ins w:id="84" w:author="hw user" w:date="2023-04-19T11:36:00Z"/>
          <w:rFonts w:eastAsia="等线"/>
          <w:lang w:eastAsia="ja-JP"/>
        </w:rPr>
      </w:pPr>
      <w:ins w:id="85"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86" w:author="vivo" w:date="2023-04-04T18:40:00Z">
        <w:r>
          <w:rPr>
            <w:rFonts w:eastAsia="等线"/>
            <w:lang w:eastAsia="ja-JP"/>
          </w:rPr>
          <w:t>repo</w:t>
        </w:r>
      </w:ins>
      <w:ins w:id="87" w:author="vivo" w:date="2023-04-04T18:41:00Z">
        <w:r>
          <w:rPr>
            <w:rFonts w:eastAsia="等线"/>
            <w:lang w:eastAsia="ja-JP"/>
          </w:rPr>
          <w:t xml:space="preserve">rt </w:t>
        </w:r>
      </w:ins>
      <w:ins w:id="88" w:author="vivo" w:date="2023-04-04T18:39:00Z">
        <w:r w:rsidRPr="0007086A">
          <w:rPr>
            <w:rFonts w:eastAsia="等线"/>
            <w:lang w:eastAsia="ja-JP"/>
          </w:rPr>
          <w:t>of FL training</w:t>
        </w:r>
        <w:r>
          <w:rPr>
            <w:rFonts w:eastAsia="等线"/>
            <w:lang w:eastAsia="ja-JP"/>
          </w:rPr>
          <w:t xml:space="preserve">: </w:t>
        </w:r>
      </w:ins>
      <w:ins w:id="89" w:author="vivo" w:date="2023-04-04T18:47:00Z">
        <w:r w:rsidR="00971B15">
          <w:rPr>
            <w:rFonts w:eastAsia="等线"/>
            <w:lang w:eastAsia="ja-JP"/>
          </w:rPr>
          <w:t>A</w:t>
        </w:r>
      </w:ins>
      <w:ins w:id="90"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91"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92" w:author="vivo" w:date="2023-04-04T18:48:00Z">
        <w:r w:rsidR="00971B15">
          <w:rPr>
            <w:rFonts w:eastAsia="等线"/>
            <w:lang w:eastAsia="ja-JP"/>
          </w:rPr>
          <w:t>are</w:t>
        </w:r>
      </w:ins>
      <w:ins w:id="93" w:author="vivo" w:date="2023-04-04T18:47:00Z">
        <w:r w:rsidR="00971B15" w:rsidRPr="00971B15">
          <w:rPr>
            <w:rFonts w:eastAsia="等线"/>
            <w:lang w:eastAsia="ja-JP"/>
          </w:rPr>
          <w:t xml:space="preserve"> </w:t>
        </w:r>
      </w:ins>
      <w:ins w:id="94" w:author="vivo" w:date="2023-04-04T18:48:00Z">
        <w:r w:rsidR="00971B15">
          <w:rPr>
            <w:rFonts w:eastAsia="等线"/>
            <w:lang w:eastAsia="ja-JP"/>
          </w:rPr>
          <w:t>generated</w:t>
        </w:r>
      </w:ins>
      <w:ins w:id="95" w:author="vivo" w:date="2023-04-04T18:47:00Z">
        <w:r w:rsidR="00971B15" w:rsidRPr="00971B15">
          <w:rPr>
            <w:rFonts w:eastAsia="等线"/>
            <w:lang w:eastAsia="ja-JP"/>
          </w:rPr>
          <w:t xml:space="preserve"> by the FL Client NWDAF</w:t>
        </w:r>
      </w:ins>
      <w:ins w:id="96" w:author="vivo" w:date="2023-04-04T18:48:00Z">
        <w:r w:rsidR="00971B15">
          <w:rPr>
            <w:rFonts w:eastAsia="等线"/>
            <w:lang w:eastAsia="ja-JP"/>
          </w:rPr>
          <w:t xml:space="preserve"> during FL procedure.</w:t>
        </w:r>
      </w:ins>
    </w:p>
    <w:p w14:paraId="14B3EDED" w14:textId="77777777" w:rsidR="0004547F" w:rsidRDefault="0004547F" w:rsidP="0004547F">
      <w:pPr>
        <w:pStyle w:val="B1"/>
        <w:rPr>
          <w:ins w:id="97" w:author="Jaewoo Kim (LGE) rev" w:date="2023-05-03T11:10:00Z"/>
          <w:lang w:eastAsia="ko-KR"/>
        </w:rPr>
      </w:pPr>
      <w:ins w:id="98" w:author="hw user" w:date="2023-04-19T11:36:00Z">
        <w:r w:rsidRPr="004003A1">
          <w:t>-</w:t>
        </w:r>
        <w:r w:rsidRPr="004003A1">
          <w:tab/>
        </w:r>
        <w:r w:rsidRPr="004003A1">
          <w:rPr>
            <w:lang w:eastAsia="ko-KR"/>
          </w:rPr>
          <w:t xml:space="preserve">Delay Event Notification: </w:t>
        </w:r>
        <w:r w:rsidRPr="004003A1">
          <w:t xml:space="preserve">this parameter indicates that NWDAF is not able to complete the training of the interim local ML model within the maximum response time provided by the consumer, with </w:t>
        </w:r>
        <w:r w:rsidRPr="004003A1">
          <w:rPr>
            <w:lang w:eastAsia="ko-KR"/>
          </w:rPr>
          <w:t>cause code (e.g. local ML model training failure, more time necessary for local ML model training</w:t>
        </w:r>
        <w:r w:rsidRPr="004003A1">
          <w:t>, etc.</w:t>
        </w:r>
        <w:r w:rsidRPr="004003A1">
          <w:rPr>
            <w:lang w:eastAsia="ko-KR"/>
          </w:rPr>
          <w:t>).</w:t>
        </w:r>
      </w:ins>
    </w:p>
    <w:p w14:paraId="42D8C19B" w14:textId="5F9A4547" w:rsidR="00716804" w:rsidRDefault="00716804" w:rsidP="0004547F">
      <w:pPr>
        <w:pStyle w:val="B1"/>
        <w:rPr>
          <w:ins w:id="99" w:author="hw user" w:date="2023-04-19T11:36:00Z"/>
        </w:rPr>
      </w:pPr>
      <w:ins w:id="100" w:author="Jaewoo Kim (LGE) rev" w:date="2023-05-03T11:10:00Z">
        <w:r w:rsidRPr="00716804">
          <w:rPr>
            <w:highlight w:val="yellow"/>
            <w:lang w:eastAsia="ko-KR"/>
            <w:rPrChange w:id="101" w:author="Jaewoo Kim (LGE) rev" w:date="2023-05-03T11:11:00Z">
              <w:rPr>
                <w:lang w:eastAsia="ko-KR"/>
              </w:rPr>
            </w:rPrChange>
          </w:rPr>
          <w:t>-</w:t>
        </w:r>
        <w:r w:rsidRPr="00716804">
          <w:rPr>
            <w:highlight w:val="yellow"/>
            <w:lang w:eastAsia="ko-KR"/>
            <w:rPrChange w:id="102" w:author="Jaewoo Kim (LGE) rev" w:date="2023-05-03T11:11:00Z">
              <w:rPr>
                <w:lang w:eastAsia="ko-KR"/>
              </w:rPr>
            </w:rPrChange>
          </w:rPr>
          <w:tab/>
          <w:t>Expected time to complete the training: Indicates to the consumer that expected remaining training time, and may be provided with Delay Event</w:t>
        </w:r>
      </w:ins>
      <w:ins w:id="103" w:author="Jaewoo Kim (LGE) rev" w:date="2023-05-03T11:11:00Z">
        <w:r w:rsidRPr="00716804">
          <w:rPr>
            <w:highlight w:val="yellow"/>
            <w:lang w:eastAsia="ko-KR"/>
            <w:rPrChange w:id="104" w:author="Jaewoo Kim (LGE) rev" w:date="2023-05-03T11:11:00Z">
              <w:rPr>
                <w:lang w:eastAsia="ko-KR"/>
              </w:rPr>
            </w:rPrChange>
          </w:rPr>
          <w:t xml:space="preserve"> Notification</w:t>
        </w:r>
      </w:ins>
      <w:ins w:id="105" w:author="Jaewoo Kim (LGE) rev" w:date="2023-05-03T11:10:00Z">
        <w:r w:rsidRPr="00716804">
          <w:rPr>
            <w:highlight w:val="yellow"/>
            <w:lang w:eastAsia="ko-KR"/>
            <w:rPrChange w:id="106" w:author="Jaewoo Kim (LGE) rev" w:date="2023-05-03T11:11:00Z">
              <w:rPr>
                <w:lang w:eastAsia="ko-KR"/>
              </w:rPr>
            </w:rPrChange>
          </w:rPr>
          <w:t>.</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1A8CD3B2" w14:textId="77777777" w:rsidR="00347645" w:rsidRPr="00B50E3D" w:rsidRDefault="00347645" w:rsidP="00402C28">
      <w:pPr>
        <w:pStyle w:val="B1"/>
        <w:ind w:leftChars="342" w:left="968"/>
        <w:rPr>
          <w:rFonts w:eastAsia="맑은 고딕"/>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4AFA2" w14:textId="77777777" w:rsidR="00665DF0" w:rsidRDefault="00665DF0">
      <w:pPr>
        <w:spacing w:after="0"/>
      </w:pPr>
      <w:r>
        <w:separator/>
      </w:r>
    </w:p>
  </w:endnote>
  <w:endnote w:type="continuationSeparator" w:id="0">
    <w:p w14:paraId="75803FE0" w14:textId="77777777" w:rsidR="00665DF0" w:rsidRDefault="00665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553FA" w14:textId="77777777" w:rsidR="00665DF0" w:rsidRDefault="00665DF0">
      <w:pPr>
        <w:spacing w:after="0"/>
      </w:pPr>
      <w:r>
        <w:separator/>
      </w:r>
    </w:p>
  </w:footnote>
  <w:footnote w:type="continuationSeparator" w:id="0">
    <w:p w14:paraId="405D0E0D" w14:textId="77777777" w:rsidR="00665DF0" w:rsidRDefault="00665D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Jaewoo Kim (LGE) rev">
    <w15:presenceInfo w15:providerId="None" w15:userId="Jaewoo Kim (LGE) rev"/>
  </w15:person>
  <w15:person w15:author="user">
    <w15:presenceInfo w15:providerId="None" w15:userId="user"/>
  </w15:person>
  <w15:person w15:author="DCM-BB">
    <w15:presenceInfo w15:providerId="None" w15:userId="DCM-BB"/>
  </w15:person>
  <w15:person w15:author="Jaewoo Kim (LGE) rev2">
    <w15:presenceInfo w15:providerId="None" w15:userId="Jaewoo Kim (LGE) rev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169F7"/>
    <w:rsid w:val="00023FB1"/>
    <w:rsid w:val="00032025"/>
    <w:rsid w:val="00044616"/>
    <w:rsid w:val="00044C36"/>
    <w:rsid w:val="0004547F"/>
    <w:rsid w:val="000629A6"/>
    <w:rsid w:val="00063F15"/>
    <w:rsid w:val="0007086A"/>
    <w:rsid w:val="00083C6F"/>
    <w:rsid w:val="00087DA9"/>
    <w:rsid w:val="000C3858"/>
    <w:rsid w:val="000C4183"/>
    <w:rsid w:val="000D3B0C"/>
    <w:rsid w:val="000D6914"/>
    <w:rsid w:val="000E0005"/>
    <w:rsid w:val="000E1AA8"/>
    <w:rsid w:val="000E64B6"/>
    <w:rsid w:val="000E6521"/>
    <w:rsid w:val="000F4165"/>
    <w:rsid w:val="00102DB7"/>
    <w:rsid w:val="00104416"/>
    <w:rsid w:val="00105FB0"/>
    <w:rsid w:val="00122325"/>
    <w:rsid w:val="0012392C"/>
    <w:rsid w:val="00124F04"/>
    <w:rsid w:val="001437AF"/>
    <w:rsid w:val="001472A3"/>
    <w:rsid w:val="00150EB6"/>
    <w:rsid w:val="00151669"/>
    <w:rsid w:val="001551C2"/>
    <w:rsid w:val="001611BE"/>
    <w:rsid w:val="001611C2"/>
    <w:rsid w:val="001618AD"/>
    <w:rsid w:val="00163ABF"/>
    <w:rsid w:val="00171EF3"/>
    <w:rsid w:val="0017526F"/>
    <w:rsid w:val="00175669"/>
    <w:rsid w:val="00175988"/>
    <w:rsid w:val="00185949"/>
    <w:rsid w:val="00193181"/>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46553"/>
    <w:rsid w:val="00246900"/>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25241"/>
    <w:rsid w:val="00347645"/>
    <w:rsid w:val="00357322"/>
    <w:rsid w:val="003676DB"/>
    <w:rsid w:val="00380614"/>
    <w:rsid w:val="0038581A"/>
    <w:rsid w:val="003A1D97"/>
    <w:rsid w:val="003A2D70"/>
    <w:rsid w:val="003A585D"/>
    <w:rsid w:val="003B2C62"/>
    <w:rsid w:val="003B6857"/>
    <w:rsid w:val="003D094B"/>
    <w:rsid w:val="003D3768"/>
    <w:rsid w:val="003D510B"/>
    <w:rsid w:val="003E39AA"/>
    <w:rsid w:val="003E7274"/>
    <w:rsid w:val="003F1954"/>
    <w:rsid w:val="003F79C5"/>
    <w:rsid w:val="004003A1"/>
    <w:rsid w:val="00402C28"/>
    <w:rsid w:val="00403802"/>
    <w:rsid w:val="00403B0B"/>
    <w:rsid w:val="00420BE1"/>
    <w:rsid w:val="00421C18"/>
    <w:rsid w:val="00426D50"/>
    <w:rsid w:val="00430B74"/>
    <w:rsid w:val="00444235"/>
    <w:rsid w:val="00447213"/>
    <w:rsid w:val="004500BB"/>
    <w:rsid w:val="00452A8A"/>
    <w:rsid w:val="00456CA3"/>
    <w:rsid w:val="004609CC"/>
    <w:rsid w:val="004808A1"/>
    <w:rsid w:val="00482DF9"/>
    <w:rsid w:val="004923E2"/>
    <w:rsid w:val="004A2150"/>
    <w:rsid w:val="004A4516"/>
    <w:rsid w:val="004B58EC"/>
    <w:rsid w:val="004C0116"/>
    <w:rsid w:val="004D26A1"/>
    <w:rsid w:val="004E5037"/>
    <w:rsid w:val="004F1859"/>
    <w:rsid w:val="00504308"/>
    <w:rsid w:val="00505C83"/>
    <w:rsid w:val="00521554"/>
    <w:rsid w:val="00531193"/>
    <w:rsid w:val="00542B0B"/>
    <w:rsid w:val="00543AE1"/>
    <w:rsid w:val="00547991"/>
    <w:rsid w:val="00560CD6"/>
    <w:rsid w:val="00574A6C"/>
    <w:rsid w:val="00576996"/>
    <w:rsid w:val="00580605"/>
    <w:rsid w:val="00582D87"/>
    <w:rsid w:val="005851DD"/>
    <w:rsid w:val="00587867"/>
    <w:rsid w:val="00593915"/>
    <w:rsid w:val="0059604E"/>
    <w:rsid w:val="005A6169"/>
    <w:rsid w:val="005B22DC"/>
    <w:rsid w:val="005B2365"/>
    <w:rsid w:val="005C089D"/>
    <w:rsid w:val="005C1B26"/>
    <w:rsid w:val="005C397D"/>
    <w:rsid w:val="005D13E3"/>
    <w:rsid w:val="005D35DA"/>
    <w:rsid w:val="005E36AE"/>
    <w:rsid w:val="005F06D6"/>
    <w:rsid w:val="006135B8"/>
    <w:rsid w:val="00613824"/>
    <w:rsid w:val="00633249"/>
    <w:rsid w:val="0065340A"/>
    <w:rsid w:val="00660106"/>
    <w:rsid w:val="00665DF0"/>
    <w:rsid w:val="006672F7"/>
    <w:rsid w:val="00670489"/>
    <w:rsid w:val="006762EE"/>
    <w:rsid w:val="00677371"/>
    <w:rsid w:val="00680D73"/>
    <w:rsid w:val="00682B8E"/>
    <w:rsid w:val="00683943"/>
    <w:rsid w:val="00690D1A"/>
    <w:rsid w:val="006C1A28"/>
    <w:rsid w:val="006C76E9"/>
    <w:rsid w:val="006D326F"/>
    <w:rsid w:val="006E0222"/>
    <w:rsid w:val="006F6B5E"/>
    <w:rsid w:val="00703746"/>
    <w:rsid w:val="00706292"/>
    <w:rsid w:val="00706359"/>
    <w:rsid w:val="007078F8"/>
    <w:rsid w:val="00716804"/>
    <w:rsid w:val="007305F0"/>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628B4"/>
    <w:rsid w:val="008775F5"/>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C0256"/>
    <w:rsid w:val="009F36A8"/>
    <w:rsid w:val="00A0129F"/>
    <w:rsid w:val="00A0359D"/>
    <w:rsid w:val="00A1064F"/>
    <w:rsid w:val="00A308D7"/>
    <w:rsid w:val="00A331C8"/>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63F6F"/>
    <w:rsid w:val="00B81E47"/>
    <w:rsid w:val="00B955B6"/>
    <w:rsid w:val="00BA10D0"/>
    <w:rsid w:val="00BB2951"/>
    <w:rsid w:val="00BB530B"/>
    <w:rsid w:val="00BC2C36"/>
    <w:rsid w:val="00BD1081"/>
    <w:rsid w:val="00BD68B5"/>
    <w:rsid w:val="00BD6D7A"/>
    <w:rsid w:val="00BE0B71"/>
    <w:rsid w:val="00BE0FC2"/>
    <w:rsid w:val="00C04544"/>
    <w:rsid w:val="00C109D7"/>
    <w:rsid w:val="00C16433"/>
    <w:rsid w:val="00C17AE3"/>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1A24"/>
    <w:rsid w:val="00F6459C"/>
    <w:rsid w:val="00F8402E"/>
    <w:rsid w:val="00F86118"/>
    <w:rsid w:val="00F90CFF"/>
    <w:rsid w:val="00F928C7"/>
    <w:rsid w:val="00FA3BD7"/>
    <w:rsid w:val="00FA56B9"/>
    <w:rsid w:val="00FA6459"/>
    <w:rsid w:val="00FB1480"/>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Char"/>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4"/>
    <w:uiPriority w:val="99"/>
    <w:rsid w:val="004609CC"/>
    <w:rPr>
      <w:rFonts w:ascii="Times New Roman" w:hAnsi="Times New Roman" w:cs="Times New Roman"/>
      <w:kern w:val="0"/>
      <w:sz w:val="18"/>
      <w:szCs w:val="18"/>
      <w:lang w:val="en-GB" w:eastAsia="en-US"/>
    </w:rPr>
  </w:style>
  <w:style w:type="paragraph" w:styleId="a5">
    <w:name w:val="footer"/>
    <w:basedOn w:val="a"/>
    <w:link w:val="Char0"/>
    <w:uiPriority w:val="99"/>
    <w:unhideWhenUsed/>
    <w:rsid w:val="004609CC"/>
    <w:pPr>
      <w:tabs>
        <w:tab w:val="center" w:pos="4153"/>
        <w:tab w:val="right" w:pos="8306"/>
      </w:tabs>
      <w:snapToGrid w:val="0"/>
    </w:pPr>
    <w:rPr>
      <w:sz w:val="18"/>
      <w:szCs w:val="18"/>
    </w:rPr>
  </w:style>
  <w:style w:type="character" w:customStyle="1" w:styleId="Char0">
    <w:name w:val="바닥글 Char"/>
    <w:basedOn w:val="a0"/>
    <w:link w:val="a5"/>
    <w:uiPriority w:val="99"/>
    <w:rsid w:val="004609CC"/>
    <w:rPr>
      <w:rFonts w:ascii="Times New Roman" w:hAnsi="Times New Roman" w:cs="Times New Roman"/>
      <w:kern w:val="0"/>
      <w:sz w:val="18"/>
      <w:szCs w:val="18"/>
      <w:lang w:val="en-GB" w:eastAsia="en-US"/>
    </w:rPr>
  </w:style>
  <w:style w:type="paragraph" w:styleId="a6">
    <w:name w:val="Balloon Text"/>
    <w:basedOn w:val="a"/>
    <w:link w:val="Char1"/>
    <w:uiPriority w:val="99"/>
    <w:semiHidden/>
    <w:unhideWhenUsed/>
    <w:rsid w:val="00D53C2D"/>
    <w:pPr>
      <w:spacing w:after="0"/>
    </w:pPr>
    <w:rPr>
      <w:sz w:val="18"/>
      <w:szCs w:val="18"/>
    </w:rPr>
  </w:style>
  <w:style w:type="character" w:customStyle="1" w:styleId="Char1">
    <w:name w:val="풍선 도움말 텍스트 Char"/>
    <w:basedOn w:val="a0"/>
    <w:link w:val="a6"/>
    <w:uiPriority w:val="99"/>
    <w:semiHidden/>
    <w:rsid w:val="00D53C2D"/>
    <w:rPr>
      <w:rFonts w:ascii="Times New Roman" w:hAnsi="Times New Roman" w:cs="Times New Roman"/>
      <w:kern w:val="0"/>
      <w:sz w:val="18"/>
      <w:szCs w:val="18"/>
      <w:lang w:val="en-GB" w:eastAsia="en-US"/>
    </w:rPr>
  </w:style>
  <w:style w:type="paragraph" w:styleId="a7">
    <w:name w:val="List Paragraph"/>
    <w:basedOn w:val="a"/>
    <w:uiPriority w:val="34"/>
    <w:qFormat/>
    <w:rsid w:val="002B6BD1"/>
    <w:pPr>
      <w:ind w:firstLineChars="200" w:firstLine="420"/>
    </w:pPr>
  </w:style>
  <w:style w:type="paragraph" w:customStyle="1" w:styleId="B2">
    <w:name w:val="B2"/>
    <w:basedOn w:val="20"/>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0">
    <w:name w:val="List 2"/>
    <w:basedOn w:val="a"/>
    <w:uiPriority w:val="99"/>
    <w:semiHidden/>
    <w:unhideWhenUsed/>
    <w:rsid w:val="00E77BB3"/>
    <w:pPr>
      <w:ind w:leftChars="200" w:left="100" w:hangingChars="200" w:hanging="200"/>
      <w:contextualSpacing/>
    </w:pPr>
  </w:style>
  <w:style w:type="paragraph" w:customStyle="1" w:styleId="B1">
    <w:name w:val="B1"/>
    <w:basedOn w:val="a8"/>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8">
    <w:name w:val="List"/>
    <w:basedOn w:val="a"/>
    <w:uiPriority w:val="99"/>
    <w:semiHidden/>
    <w:unhideWhenUsed/>
    <w:rsid w:val="00402C28"/>
    <w:pPr>
      <w:ind w:left="200" w:hangingChars="200" w:hanging="200"/>
      <w:contextualSpacing/>
    </w:pPr>
  </w:style>
  <w:style w:type="paragraph" w:customStyle="1" w:styleId="B3">
    <w:name w:val="B3"/>
    <w:basedOn w:val="30"/>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0">
    <w:name w:val="List 3"/>
    <w:basedOn w:val="a"/>
    <w:uiPriority w:val="99"/>
    <w:semiHidden/>
    <w:unhideWhenUsed/>
    <w:rsid w:val="007E714E"/>
    <w:pPr>
      <w:ind w:leftChars="400" w:left="100" w:hangingChars="200" w:hanging="200"/>
      <w:contextualSpacing/>
    </w:pPr>
  </w:style>
  <w:style w:type="paragraph" w:styleId="a9">
    <w:name w:val="Body Text Indent"/>
    <w:basedOn w:val="a"/>
    <w:link w:val="Char2"/>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Char2">
    <w:name w:val="본문 들여쓰기 Char"/>
    <w:basedOn w:val="a0"/>
    <w:link w:val="a9"/>
    <w:uiPriority w:val="99"/>
    <w:rsid w:val="0088779F"/>
    <w:rPr>
      <w:rFonts w:ascii="Times New Roman" w:eastAsia="等线" w:hAnsi="Times New Roman" w:cs="Times New Roman"/>
      <w:color w:val="FF0000"/>
      <w:kern w:val="0"/>
      <w:sz w:val="20"/>
      <w:szCs w:val="20"/>
      <w:lang w:val="en-GB"/>
    </w:rPr>
  </w:style>
  <w:style w:type="character" w:customStyle="1" w:styleId="3Char">
    <w:name w:val="제목 3 Char"/>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Char">
    <w:name w:val="제목 2 Char"/>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Char">
    <w:name w:val="제목 4 Char"/>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a">
    <w:name w:val="annotation reference"/>
    <w:basedOn w:val="a0"/>
    <w:uiPriority w:val="99"/>
    <w:semiHidden/>
    <w:unhideWhenUsed/>
    <w:rsid w:val="00B12613"/>
    <w:rPr>
      <w:sz w:val="21"/>
      <w:szCs w:val="21"/>
    </w:rPr>
  </w:style>
  <w:style w:type="paragraph" w:styleId="ab">
    <w:name w:val="annotation text"/>
    <w:basedOn w:val="a"/>
    <w:link w:val="Char3"/>
    <w:uiPriority w:val="99"/>
    <w:semiHidden/>
    <w:unhideWhenUsed/>
    <w:rsid w:val="00B12613"/>
  </w:style>
  <w:style w:type="character" w:customStyle="1" w:styleId="Char3">
    <w:name w:val="메모 텍스트 Char"/>
    <w:basedOn w:val="a0"/>
    <w:link w:val="ab"/>
    <w:uiPriority w:val="99"/>
    <w:semiHidden/>
    <w:rsid w:val="00B12613"/>
    <w:rPr>
      <w:rFonts w:ascii="Times New Roman" w:hAnsi="Times New Roman" w:cs="Times New Roman"/>
      <w:kern w:val="0"/>
      <w:sz w:val="20"/>
      <w:szCs w:val="20"/>
      <w:lang w:val="en-GB" w:eastAsia="en-US"/>
    </w:rPr>
  </w:style>
  <w:style w:type="paragraph" w:styleId="ac">
    <w:name w:val="annotation subject"/>
    <w:basedOn w:val="ab"/>
    <w:next w:val="ab"/>
    <w:link w:val="Char4"/>
    <w:uiPriority w:val="99"/>
    <w:semiHidden/>
    <w:unhideWhenUsed/>
    <w:rsid w:val="00B12613"/>
    <w:rPr>
      <w:b/>
      <w:bCs/>
    </w:rPr>
  </w:style>
  <w:style w:type="character" w:customStyle="1" w:styleId="Char4">
    <w:name w:val="메모 주제 Char"/>
    <w:basedOn w:val="Char3"/>
    <w:link w:val="ac"/>
    <w:uiPriority w:val="99"/>
    <w:semiHidden/>
    <w:rsid w:val="00B12613"/>
    <w:rPr>
      <w:rFonts w:ascii="Times New Roman" w:hAnsi="Times New Roman" w:cs="Times New Roman"/>
      <w:b/>
      <w:bCs/>
      <w:kern w:val="0"/>
      <w:sz w:val="20"/>
      <w:szCs w:val="20"/>
      <w:lang w:val="en-GB" w:eastAsia="en-US"/>
    </w:rPr>
  </w:style>
  <w:style w:type="paragraph" w:styleId="ad">
    <w:name w:val="Revision"/>
    <w:hidden/>
    <w:uiPriority w:val="99"/>
    <w:semiHidden/>
    <w:rsid w:val="00E00AB1"/>
    <w:rPr>
      <w:rFonts w:ascii="Times New Roman" w:hAnsi="Times New Roman" w:cs="Times New Roman"/>
      <w:kern w:val="0"/>
      <w:sz w:val="20"/>
      <w:szCs w:val="20"/>
      <w:lang w:val="en-GB" w:eastAsia="en-US"/>
    </w:rPr>
  </w:style>
  <w:style w:type="paragraph" w:styleId="8">
    <w:name w:val="toc 8"/>
    <w:basedOn w:val="1"/>
    <w:semiHidden/>
    <w:rsid w:val="00716804"/>
    <w:pPr>
      <w:keepNext/>
      <w:keepLines/>
      <w:widowControl w:val="0"/>
      <w:tabs>
        <w:tab w:val="right" w:leader="dot" w:pos="9639"/>
      </w:tabs>
      <w:spacing w:before="180" w:after="0"/>
      <w:ind w:left="2693" w:right="425" w:hanging="2693"/>
    </w:pPr>
    <w:rPr>
      <w:rFonts w:eastAsia="SimSun"/>
      <w:b/>
      <w:noProof/>
      <w:sz w:val="22"/>
    </w:rPr>
  </w:style>
  <w:style w:type="paragraph" w:styleId="1">
    <w:name w:val="toc 1"/>
    <w:basedOn w:val="a"/>
    <w:next w:val="a"/>
    <w:autoRedefine/>
    <w:uiPriority w:val="39"/>
    <w:semiHidden/>
    <w:unhideWhenUsed/>
    <w:rsid w:val="00716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A5713-9292-409B-BA20-100EBAF0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2274</Words>
  <Characters>12964</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Jaewoo Kim (LGE) rev2</cp:lastModifiedBy>
  <cp:revision>12</cp:revision>
  <dcterms:created xsi:type="dcterms:W3CDTF">2023-05-02T03:56:00Z</dcterms:created>
  <dcterms:modified xsi:type="dcterms:W3CDTF">2023-05-12T05:00:00Z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